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7E34A258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</w:t>
      </w:r>
      <w:r w:rsidR="001F7254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1F7254">
        <w:rPr>
          <w:b/>
          <w:noProof/>
          <w:sz w:val="24"/>
        </w:rPr>
        <w:t>4</w:t>
      </w:r>
      <w:r w:rsidR="00F33887">
        <w:rPr>
          <w:b/>
          <w:noProof/>
          <w:sz w:val="24"/>
        </w:rPr>
        <w:t>240</w:t>
      </w:r>
    </w:p>
    <w:p w14:paraId="2A86800F" w14:textId="5709A449" w:rsidR="002D0268" w:rsidRDefault="00550633" w:rsidP="00BE58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2D17F4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04112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59DDCF" w:rsidR="001E41F3" w:rsidRPr="00410371" w:rsidRDefault="00434C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C3C63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8156AA">
              <w:rPr>
                <w:b/>
                <w:noProof/>
                <w:sz w:val="28"/>
              </w:rPr>
              <w:t>8</w:t>
            </w:r>
            <w:r w:rsidR="0034762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00B0EE" w:rsidR="001E41F3" w:rsidRPr="00410371" w:rsidRDefault="00434CC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33887">
              <w:rPr>
                <w:b/>
                <w:noProof/>
                <w:sz w:val="28"/>
              </w:rPr>
              <w:t>0012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8852DD" w:rsidR="001E41F3" w:rsidRPr="00410371" w:rsidRDefault="00434C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B318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26286E" w:rsidR="001E41F3" w:rsidRPr="00410371" w:rsidRDefault="00434C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74F35">
              <w:rPr>
                <w:b/>
                <w:noProof/>
                <w:sz w:val="28"/>
              </w:rPr>
              <w:t>17.</w:t>
            </w:r>
            <w:r w:rsidR="00BF2A56">
              <w:rPr>
                <w:b/>
                <w:noProof/>
                <w:sz w:val="28"/>
              </w:rPr>
              <w:t>0</w:t>
            </w:r>
            <w:r w:rsidR="00574F3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3C0247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3C024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7E6628" w:rsidR="001E41F3" w:rsidRDefault="00D573EE">
            <w:pPr>
              <w:pStyle w:val="CRCoverPage"/>
              <w:spacing w:after="0"/>
              <w:ind w:left="100"/>
              <w:rPr>
                <w:noProof/>
              </w:rPr>
            </w:pPr>
            <w:r w:rsidRPr="00D721BD">
              <w:rPr>
                <w:lang w:eastAsia="zh-CN"/>
              </w:rPr>
              <w:t xml:space="preserve">Clarification for the attributes in the data type </w:t>
            </w:r>
            <w:proofErr w:type="spellStart"/>
            <w:r w:rsidRPr="00D721BD">
              <w:rPr>
                <w:lang w:eastAsia="zh-CN"/>
              </w:rPr>
              <w:t>distSession</w:t>
            </w:r>
            <w:proofErr w:type="spellEnd"/>
          </w:p>
        </w:tc>
      </w:tr>
      <w:tr w:rsidR="001E41F3" w14:paraId="05C08479" w14:textId="77777777" w:rsidTr="003C0247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3C024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D51809" w:rsidR="001E41F3" w:rsidRDefault="003F33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3C024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3C0247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3C024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7F8438" w:rsidR="001E41F3" w:rsidRDefault="00434C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3318A">
              <w:rPr>
                <w:noProof/>
              </w:rPr>
              <w:t>5MBS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70B77C" w:rsidR="001E41F3" w:rsidRDefault="00434C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43033">
              <w:rPr>
                <w:noProof/>
              </w:rPr>
              <w:t>2022-08-10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3C0247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3C024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B19E93" w:rsidR="001E41F3" w:rsidRDefault="00434C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F330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5C56FE" w:rsidR="001E41F3" w:rsidRDefault="00434C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C43033">
              <w:rPr>
                <w:noProof/>
              </w:rPr>
              <w:t>-17</w:t>
            </w:r>
          </w:p>
        </w:tc>
      </w:tr>
      <w:tr w:rsidR="001E41F3" w14:paraId="30122F0C" w14:textId="77777777" w:rsidTr="003C024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3E0D93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E0E6A">
              <w:rPr>
                <w:i/>
                <w:noProof/>
                <w:sz w:val="18"/>
              </w:rPr>
              <w:t xml:space="preserve"> )</w:t>
            </w:r>
            <w:r w:rsidR="00CE0E6A">
              <w:rPr>
                <w:i/>
                <w:noProof/>
                <w:sz w:val="18"/>
              </w:rPr>
              <w:br/>
              <w:t>Rel-19</w:t>
            </w:r>
            <w:r w:rsidR="00CE0E6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3C0247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3C02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9DE6DF" w14:textId="77777777" w:rsidR="00AA61DF" w:rsidRPr="00AA61DF" w:rsidRDefault="00AA61DF" w:rsidP="00AA61DF">
            <w:pPr>
              <w:pStyle w:val="CRCoverPage"/>
              <w:spacing w:after="0"/>
              <w:ind w:left="100"/>
              <w:rPr>
                <w:noProof/>
              </w:rPr>
            </w:pPr>
            <w:r w:rsidRPr="00AA61DF">
              <w:rPr>
                <w:noProof/>
              </w:rPr>
              <w:t>The data type distSession has been used both in CreateReqData and CreateRspData, which means both the request and response will access the attributes of the distSession. However, the accessibility and/or usage of the conditional and optional attributes are not clarified precisely, which can bring misunderstandings.</w:t>
            </w:r>
          </w:p>
          <w:p w14:paraId="79AECBE1" w14:textId="77777777" w:rsidR="00AA61DF" w:rsidRPr="00AA61DF" w:rsidRDefault="00AA61DF" w:rsidP="00AA61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2BFCFE" w14:textId="289ABA0E" w:rsidR="0066106F" w:rsidRDefault="00981F56" w:rsidP="00AA61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specified in the Table 4.5.6</w:t>
            </w:r>
            <w:r w:rsidR="0066106F">
              <w:rPr>
                <w:noProof/>
              </w:rPr>
              <w:t xml:space="preserve">-1 in 3GPP TS 26.502: </w:t>
            </w:r>
          </w:p>
          <w:p w14:paraId="7344FD24" w14:textId="77777777" w:rsidR="003C0247" w:rsidRPr="003C0247" w:rsidRDefault="003C0247" w:rsidP="003C024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b/>
                <w:lang w:eastAsia="en-GB"/>
              </w:rPr>
            </w:pPr>
            <w:r w:rsidRPr="003C0247">
              <w:rPr>
                <w:rFonts w:ascii="Arial" w:hAnsi="Arial" w:cs="Arial"/>
                <w:b/>
                <w:lang w:val="fr-FR" w:eastAsia="fr-FR"/>
              </w:rPr>
              <w:t>Table 4.5.6</w:t>
            </w:r>
            <w:r w:rsidRPr="003C0247">
              <w:rPr>
                <w:rFonts w:ascii="Arial" w:hAnsi="Arial" w:cs="Arial"/>
                <w:b/>
                <w:lang w:val="fr-FR" w:eastAsia="fr-FR"/>
              </w:rPr>
              <w:noBreakHyphen/>
              <w:t xml:space="preserve">1: Common </w:t>
            </w:r>
            <w:proofErr w:type="spellStart"/>
            <w:r w:rsidRPr="003C0247">
              <w:rPr>
                <w:rFonts w:ascii="Arial" w:hAnsi="Arial" w:cs="Arial"/>
                <w:b/>
                <w:lang w:val="fr-FR" w:eastAsia="fr-FR"/>
              </w:rPr>
              <w:t>baseline</w:t>
            </w:r>
            <w:proofErr w:type="spellEnd"/>
            <w:r w:rsidRPr="003C0247">
              <w:rPr>
                <w:rFonts w:ascii="Arial" w:hAnsi="Arial" w:cs="Arial"/>
                <w:b/>
                <w:lang w:val="fr-FR" w:eastAsia="fr-FR"/>
              </w:rPr>
              <w:t xml:space="preserve"> </w:t>
            </w:r>
            <w:proofErr w:type="spellStart"/>
            <w:r w:rsidRPr="003C0247">
              <w:rPr>
                <w:rFonts w:ascii="Arial" w:hAnsi="Arial" w:cs="Arial"/>
                <w:b/>
                <w:lang w:val="fr-FR" w:eastAsia="fr-FR"/>
              </w:rPr>
              <w:t>parameters</w:t>
            </w:r>
            <w:proofErr w:type="spellEnd"/>
            <w:r w:rsidRPr="003C0247">
              <w:rPr>
                <w:rFonts w:ascii="Arial" w:hAnsi="Arial" w:cs="Arial"/>
                <w:b/>
                <w:lang w:val="fr-FR" w:eastAsia="fr-FR"/>
              </w:rPr>
              <w:t xml:space="preserve"> of MBS Distribution Session </w:t>
            </w:r>
            <w:proofErr w:type="spellStart"/>
            <w:r w:rsidRPr="003C0247">
              <w:rPr>
                <w:rFonts w:ascii="Arial" w:hAnsi="Arial" w:cs="Arial"/>
                <w:b/>
                <w:lang w:val="fr-FR" w:eastAsia="fr-FR"/>
              </w:rPr>
              <w:t>entity</w:t>
            </w:r>
            <w:proofErr w:type="spellEnd"/>
          </w:p>
          <w:tbl>
            <w:tblPr>
              <w:tblStyle w:val="TableGrid"/>
              <w:tblW w:w="5000" w:type="pct"/>
              <w:tblLook w:val="04A0" w:firstRow="1" w:lastRow="0" w:firstColumn="1" w:lastColumn="0" w:noHBand="0" w:noVBand="1"/>
            </w:tblPr>
            <w:tblGrid>
              <w:gridCol w:w="1751"/>
              <w:gridCol w:w="1161"/>
              <w:gridCol w:w="1195"/>
              <w:gridCol w:w="2745"/>
            </w:tblGrid>
            <w:tr w:rsidR="003C0247" w:rsidRPr="003C0247" w14:paraId="27D3734C" w14:textId="77777777" w:rsidTr="003C0247">
              <w:tc>
                <w:tcPr>
                  <w:tcW w:w="11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hideMark/>
                </w:tcPr>
                <w:p w14:paraId="38B03614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lang w:val="fr-FR" w:eastAsia="fr-FR"/>
                    </w:rPr>
                  </w:pP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Parameter</w:t>
                  </w:r>
                  <w:proofErr w:type="spellEnd"/>
                </w:p>
              </w:tc>
              <w:tc>
                <w:tcPr>
                  <w:tcW w:w="6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hideMark/>
                </w:tcPr>
                <w:p w14:paraId="5B177B99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lang w:val="fr-FR" w:eastAsia="fr-FR"/>
                    </w:rPr>
                  </w:pP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Cardinality</w:t>
                  </w:r>
                  <w:proofErr w:type="spellEnd"/>
                </w:p>
              </w:tc>
              <w:tc>
                <w:tcPr>
                  <w:tcW w:w="5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hideMark/>
                </w:tcPr>
                <w:p w14:paraId="2EED90B9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>Assigner</w:t>
                  </w:r>
                </w:p>
              </w:tc>
              <w:tc>
                <w:tcPr>
                  <w:tcW w:w="25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hideMark/>
                </w:tcPr>
                <w:p w14:paraId="6AD5D183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>Description</w:t>
                  </w:r>
                </w:p>
              </w:tc>
            </w:tr>
            <w:tr w:rsidR="003C0247" w:rsidRPr="003C0247" w14:paraId="4401240E" w14:textId="77777777" w:rsidTr="003C0247">
              <w:tc>
                <w:tcPr>
                  <w:tcW w:w="11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FAE2E1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>Distribution Session Identifier</w:t>
                  </w:r>
                </w:p>
              </w:tc>
              <w:tc>
                <w:tcPr>
                  <w:tcW w:w="6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DEBB63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>1..1</w:t>
                  </w:r>
                </w:p>
              </w:tc>
              <w:tc>
                <w:tcPr>
                  <w:tcW w:w="589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5FC7A34C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>MBSF</w:t>
                  </w:r>
                </w:p>
              </w:tc>
              <w:tc>
                <w:tcPr>
                  <w:tcW w:w="25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D08EC0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An identifier for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this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MBS Distribution Session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that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is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unique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within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the scope of the MBS User Service (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see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clause 4.5.3).</w:t>
                  </w:r>
                </w:p>
              </w:tc>
            </w:tr>
            <w:tr w:rsidR="003C0247" w:rsidRPr="003C0247" w14:paraId="3A44B795" w14:textId="77777777" w:rsidTr="003C0247">
              <w:tc>
                <w:tcPr>
                  <w:tcW w:w="11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D111C9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>State</w:t>
                  </w:r>
                </w:p>
              </w:tc>
              <w:tc>
                <w:tcPr>
                  <w:tcW w:w="6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A45104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>1..1</w:t>
                  </w:r>
                </w:p>
              </w:tc>
              <w:tc>
                <w:tcPr>
                  <w:tcW w:w="589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7C4F02D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</w:p>
              </w:tc>
              <w:tc>
                <w:tcPr>
                  <w:tcW w:w="25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3ED380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The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current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state of the MBS Distribution Session: </w:t>
                  </w:r>
                  <w:r w:rsidRPr="003C0247">
                    <w:rPr>
                      <w:rFonts w:ascii="Arial" w:hAnsi="Arial"/>
                      <w:i/>
                      <w:bdr w:val="none" w:sz="0" w:space="0" w:color="auto" w:frame="1"/>
                      <w:lang w:val="fr-FR" w:eastAsia="fr-FR"/>
                    </w:rPr>
                    <w:t>INACTIVE</w:t>
                  </w:r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, </w:t>
                  </w:r>
                  <w:r w:rsidRPr="003C0247">
                    <w:rPr>
                      <w:rFonts w:ascii="Arial" w:hAnsi="Arial"/>
                      <w:i/>
                      <w:bdr w:val="none" w:sz="0" w:space="0" w:color="auto" w:frame="1"/>
                      <w:lang w:val="fr-FR" w:eastAsia="fr-FR"/>
                    </w:rPr>
                    <w:t>ESTABLISHED</w:t>
                  </w:r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, </w:t>
                  </w:r>
                  <w:r w:rsidRPr="003C0247">
                    <w:rPr>
                      <w:rFonts w:ascii="Arial" w:hAnsi="Arial"/>
                      <w:i/>
                      <w:bdr w:val="none" w:sz="0" w:space="0" w:color="auto" w:frame="1"/>
                      <w:lang w:val="fr-FR" w:eastAsia="fr-FR"/>
                    </w:rPr>
                    <w:t>ACTIVE</w:t>
                  </w:r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or </w:t>
                  </w:r>
                  <w:r w:rsidRPr="003C0247">
                    <w:rPr>
                      <w:rFonts w:ascii="Arial" w:hAnsi="Arial"/>
                      <w:i/>
                      <w:bdr w:val="none" w:sz="0" w:space="0" w:color="auto" w:frame="1"/>
                      <w:lang w:val="fr-FR" w:eastAsia="fr-FR"/>
                    </w:rPr>
                    <w:t>DEACTIVATING</w:t>
                  </w:r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(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see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clause 4.6.1).</w:t>
                  </w:r>
                </w:p>
              </w:tc>
            </w:tr>
            <w:tr w:rsidR="003C0247" w:rsidRPr="003C0247" w14:paraId="7D68B902" w14:textId="77777777" w:rsidTr="003C0247">
              <w:tc>
                <w:tcPr>
                  <w:tcW w:w="11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7943A00C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MBS Session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Context</w:t>
                  </w:r>
                  <w:proofErr w:type="spellEnd"/>
                </w:p>
              </w:tc>
              <w:tc>
                <w:tcPr>
                  <w:tcW w:w="6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325FF328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>1..*</w:t>
                  </w:r>
                </w:p>
              </w:tc>
              <w:tc>
                <w:tcPr>
                  <w:tcW w:w="589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60016AE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</w:p>
              </w:tc>
              <w:tc>
                <w:tcPr>
                  <w:tcW w:w="25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6C72E02F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As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defined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in clause 6.9 of TS 23.247 [5] (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see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> NOTE 1).</w:t>
                  </w:r>
                </w:p>
                <w:p w14:paraId="0E0F5626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60" w:after="0"/>
                    <w:rPr>
                      <w:rFonts w:ascii="Arial" w:eastAsia="SimSun" w:hAnsi="Arial" w:cs="Arial"/>
                      <w:lang w:val="fr-FR" w:eastAsia="fr-FR"/>
                    </w:rPr>
                  </w:pPr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There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shall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be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one MBS Session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Context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associated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with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the MBS Distribution Session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unless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multiple </w:t>
                  </w:r>
                  <w:r w:rsidRPr="003C0247">
                    <w:rPr>
                      <w:rFonts w:ascii="Arial" w:eastAsia="SimSun" w:hAnsi="Arial" w:cs="Arial"/>
                      <w:i/>
                      <w:iCs/>
                      <w:lang w:val="fr-FR" w:eastAsia="fr-FR"/>
                    </w:rPr>
                    <w:t>Target service areas</w:t>
                  </w:r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are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specified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(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see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below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).</w:t>
                  </w:r>
                </w:p>
              </w:tc>
            </w:tr>
            <w:tr w:rsidR="003C0247" w:rsidRPr="003C0247" w14:paraId="15EBC988" w14:textId="77777777" w:rsidTr="003C0247">
              <w:tc>
                <w:tcPr>
                  <w:tcW w:w="11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358E6D53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lastRenderedPageBreak/>
                    <w:t>MB</w:t>
                  </w:r>
                  <w:r w:rsidRPr="003C0247">
                    <w:rPr>
                      <w:rFonts w:ascii="Arial" w:hAnsi="Arial" w:cs="Arial"/>
                      <w:lang w:val="fr-FR" w:eastAsia="fr-FR"/>
                    </w:rPr>
                    <w:noBreakHyphen/>
                    <w:t xml:space="preserve">UPF tunnel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endpoint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> 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address</w:t>
                  </w:r>
                  <w:proofErr w:type="spellEnd"/>
                </w:p>
              </w:tc>
              <w:tc>
                <w:tcPr>
                  <w:tcW w:w="6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3404DCB3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>1..1</w:t>
                  </w:r>
                </w:p>
              </w:tc>
              <w:tc>
                <w:tcPr>
                  <w:tcW w:w="589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99386CF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</w:p>
              </w:tc>
              <w:tc>
                <w:tcPr>
                  <w:tcW w:w="25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6BA78D7C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The tunnel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endpoint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address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of the MB</w:t>
                  </w:r>
                  <w:r w:rsidRPr="003C0247">
                    <w:rPr>
                      <w:rFonts w:ascii="Arial" w:hAnsi="Arial" w:cs="Arial"/>
                      <w:lang w:val="fr-FR" w:eastAsia="fr-FR"/>
                    </w:rPr>
                    <w:noBreakHyphen/>
                    <w:t xml:space="preserve">UPF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that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supports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this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MBS Distribution Session at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reference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point Nmb9 (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see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> NOTE 1).</w:t>
                  </w:r>
                </w:p>
              </w:tc>
            </w:tr>
            <w:tr w:rsidR="003C0247" w:rsidRPr="003C0247" w14:paraId="4492E2C4" w14:textId="77777777" w:rsidTr="003C0247">
              <w:tc>
                <w:tcPr>
                  <w:tcW w:w="11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119F2713" w14:textId="77777777" w:rsidR="003C0247" w:rsidRPr="003C0247" w:rsidRDefault="003C0247" w:rsidP="003C0247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User Plane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traffic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> flow information</w:t>
                  </w:r>
                </w:p>
              </w:tc>
              <w:tc>
                <w:tcPr>
                  <w:tcW w:w="6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21AAAE04" w14:textId="77777777" w:rsidR="003C0247" w:rsidRPr="003C0247" w:rsidRDefault="003C0247" w:rsidP="003C0247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>0..1</w:t>
                  </w:r>
                </w:p>
              </w:tc>
              <w:tc>
                <w:tcPr>
                  <w:tcW w:w="58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E28614" w14:textId="77777777" w:rsidR="003C0247" w:rsidRPr="003C0247" w:rsidRDefault="003C0247" w:rsidP="003C0247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</w:p>
              </w:tc>
              <w:tc>
                <w:tcPr>
                  <w:tcW w:w="25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2C3E70B4" w14:textId="77777777" w:rsidR="003C0247" w:rsidRPr="003C0247" w:rsidRDefault="003C0247" w:rsidP="003C0247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Details of the MBS-4-MC User Plane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traffic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flow to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be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used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by the MBSTF for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this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MBS Distribution Session,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including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the multicast group destination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address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and port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number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to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be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used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inside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the unicast tunnel at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reference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point Nmb9 (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see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> NOTE 1).</w:t>
                  </w:r>
                </w:p>
                <w:p w14:paraId="72766F25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60" w:after="0"/>
                    <w:rPr>
                      <w:rFonts w:ascii="Arial" w:eastAsia="SimSun" w:hAnsi="Arial" w:cs="Arial"/>
                      <w:lang w:val="fr-FR" w:eastAsia="fr-FR"/>
                    </w:rPr>
                  </w:pPr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This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parameter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is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mandatory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except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in the case of Packet Distribution Method operating in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Forward-only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mode, in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which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case multicast-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addressed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packets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ingested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at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reference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point Nmb8 are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relayed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to Nmb9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without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changing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their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address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.</w:t>
                  </w:r>
                </w:p>
              </w:tc>
            </w:tr>
            <w:tr w:rsidR="003C0247" w:rsidRPr="003C0247" w14:paraId="22B90306" w14:textId="77777777" w:rsidTr="003C0247">
              <w:tc>
                <w:tcPr>
                  <w:tcW w:w="11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124AA6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>MBS Session Identifier</w:t>
                  </w:r>
                </w:p>
              </w:tc>
              <w:tc>
                <w:tcPr>
                  <w:tcW w:w="6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C6AD28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>0..1</w:t>
                  </w:r>
                </w:p>
              </w:tc>
              <w:tc>
                <w:tcPr>
                  <w:tcW w:w="5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ED8BC2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>MBSF or MBS Application Provider</w:t>
                  </w:r>
                </w:p>
              </w:tc>
              <w:tc>
                <w:tcPr>
                  <w:tcW w:w="25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175C1B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The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Temporary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Mobile Group Identity (TMGI) or Source-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Specific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Multicast (SSM) IP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address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of the MBS Session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supporting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this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MBS Distribution Session (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see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NOTE 2).</w:t>
                  </w:r>
                </w:p>
                <w:p w14:paraId="09354E5B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60" w:after="0"/>
                    <w:rPr>
                      <w:rFonts w:ascii="Arial" w:eastAsia="SimSun" w:hAnsi="Arial" w:cs="Arial"/>
                      <w:lang w:val="fr-FR" w:eastAsia="fr-FR"/>
                    </w:rPr>
                  </w:pPr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Multiple MBS Distribution Sessions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within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the scope of the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same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MBS User Service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may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share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the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same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value if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they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are location-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dependent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MBS Services, as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defined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in clause 6.2.3 of TS 23.247[5].</w:t>
                  </w:r>
                </w:p>
                <w:p w14:paraId="5D0BA4AA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60" w:after="0"/>
                    <w:rPr>
                      <w:rFonts w:ascii="Arial" w:eastAsia="SimSun" w:hAnsi="Arial" w:cs="Arial"/>
                      <w:lang w:val="fr-FR" w:eastAsia="fr-FR"/>
                    </w:rPr>
                  </w:pPr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TMGI values are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allocated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by the MBSF in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conjunction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with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the MB</w:t>
                  </w:r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noBreakHyphen/>
                    <w:t xml:space="preserve">SMF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unless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supplied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by the MBS Application Provider at the time of provisioning.</w:t>
                  </w:r>
                </w:p>
              </w:tc>
            </w:tr>
            <w:tr w:rsidR="003C0247" w:rsidRPr="003C0247" w14:paraId="607C9DD0" w14:textId="77777777" w:rsidTr="003C0247">
              <w:tc>
                <w:tcPr>
                  <w:tcW w:w="11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B5BAEC" w14:textId="77777777" w:rsidR="003C0247" w:rsidRPr="003C0247" w:rsidRDefault="003C0247" w:rsidP="003C0247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>Target service areas</w:t>
                  </w:r>
                </w:p>
              </w:tc>
              <w:tc>
                <w:tcPr>
                  <w:tcW w:w="6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D0BCFD" w14:textId="77777777" w:rsidR="003C0247" w:rsidRPr="003C0247" w:rsidRDefault="003C0247" w:rsidP="003C0247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>0..*</w:t>
                  </w:r>
                </w:p>
              </w:tc>
              <w:tc>
                <w:tcPr>
                  <w:tcW w:w="589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3EEEF3CD" w14:textId="77777777" w:rsidR="003C0247" w:rsidRPr="003C0247" w:rsidRDefault="003C0247" w:rsidP="003C0247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>MBS Application Provider</w:t>
                  </w:r>
                </w:p>
              </w:tc>
              <w:tc>
                <w:tcPr>
                  <w:tcW w:w="25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0BDAA8" w14:textId="77777777" w:rsidR="003C0247" w:rsidRPr="003C0247" w:rsidRDefault="003C0247" w:rsidP="003C0247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The service areas in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which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this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MBS Distribution Session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is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to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be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made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available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(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see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NOTE 2).</w:t>
                  </w:r>
                </w:p>
                <w:p w14:paraId="11D06169" w14:textId="77777777" w:rsidR="003C0247" w:rsidRPr="003C0247" w:rsidRDefault="003C0247" w:rsidP="003C0247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before="60" w:after="0"/>
                    <w:rPr>
                      <w:rFonts w:ascii="Arial" w:eastAsia="SimSun" w:hAnsi="Arial" w:cs="Arial"/>
                      <w:lang w:val="fr-FR" w:eastAsia="fr-FR"/>
                    </w:rPr>
                  </w:pPr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The set of service areas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shall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be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disjoint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with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that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of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every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other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MBS Distribution Session sharing the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same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MBS Session Identifier.</w:t>
                  </w:r>
                </w:p>
                <w:p w14:paraId="0235AEB9" w14:textId="77777777" w:rsidR="003C0247" w:rsidRPr="003C0247" w:rsidRDefault="003C0247" w:rsidP="003C0247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before="60" w:after="0"/>
                    <w:rPr>
                      <w:rFonts w:ascii="Arial" w:eastAsia="SimSun" w:hAnsi="Arial" w:cs="Arial"/>
                      <w:lang w:val="fr-FR" w:eastAsia="fr-FR"/>
                    </w:rPr>
                  </w:pPr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A unique MBS Session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Context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shall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be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associated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with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the MBS Distribution </w:t>
                  </w:r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lastRenderedPageBreak/>
                    <w:t xml:space="preserve">Session for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each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declared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service area,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distinguishable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by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its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Area Session Identifier.</w:t>
                  </w:r>
                </w:p>
              </w:tc>
            </w:tr>
            <w:tr w:rsidR="003C0247" w:rsidRPr="003C0247" w14:paraId="07B59795" w14:textId="77777777" w:rsidTr="003C0247">
              <w:tc>
                <w:tcPr>
                  <w:tcW w:w="11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BF0DA8" w14:textId="77777777" w:rsidR="003C0247" w:rsidRPr="003C0247" w:rsidRDefault="003C0247" w:rsidP="003C0247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lastRenderedPageBreak/>
                    <w:t>QoS information</w:t>
                  </w:r>
                </w:p>
              </w:tc>
              <w:tc>
                <w:tcPr>
                  <w:tcW w:w="6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7BAF62" w14:textId="77777777" w:rsidR="003C0247" w:rsidRPr="003C0247" w:rsidRDefault="003C0247" w:rsidP="003C0247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>0..1</w:t>
                  </w:r>
                </w:p>
              </w:tc>
              <w:tc>
                <w:tcPr>
                  <w:tcW w:w="589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F043C23" w14:textId="77777777" w:rsidR="003C0247" w:rsidRPr="003C0247" w:rsidRDefault="003C0247" w:rsidP="003C0247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</w:p>
              </w:tc>
              <w:tc>
                <w:tcPr>
                  <w:tcW w:w="25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83D605" w14:textId="77777777" w:rsidR="003C0247" w:rsidRPr="003C0247" w:rsidRDefault="003C0247" w:rsidP="003C0247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before="60" w:after="0"/>
                    <w:rPr>
                      <w:rFonts w:ascii="Arial" w:eastAsia="SimSun" w:hAnsi="Arial" w:cs="Arial"/>
                      <w:lang w:val="fr-FR" w:eastAsia="fr-FR"/>
                    </w:rPr>
                  </w:pPr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A 5G QoS Identifier (5QI) [2] to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be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applied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to the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traffic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flow for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this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MBS Distribution Session (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see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NOTE 2).</w:t>
                  </w:r>
                </w:p>
                <w:p w14:paraId="4CB64659" w14:textId="77777777" w:rsidR="003C0247" w:rsidRPr="003C0247" w:rsidRDefault="003C0247" w:rsidP="003C0247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before="60" w:after="0"/>
                    <w:rPr>
                      <w:rFonts w:ascii="Arial" w:eastAsia="SimSun" w:hAnsi="Arial" w:cs="Arial"/>
                      <w:lang w:val="fr-FR" w:eastAsia="fr-FR"/>
                    </w:rPr>
                  </w:pPr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The 5QI information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is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used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by the MBSF to set the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Quality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of Service for the MBS Session by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interacting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with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the PCF at </w:t>
                  </w:r>
                  <w:proofErr w:type="spellStart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>reference</w:t>
                  </w:r>
                  <w:proofErr w:type="spellEnd"/>
                  <w:r w:rsidRPr="003C0247">
                    <w:rPr>
                      <w:rFonts w:ascii="Arial" w:eastAsia="SimSun" w:hAnsi="Arial" w:cs="Arial"/>
                      <w:lang w:val="fr-FR" w:eastAsia="fr-FR"/>
                    </w:rPr>
                    <w:t xml:space="preserve"> point Nmb12.</w:t>
                  </w:r>
                </w:p>
              </w:tc>
            </w:tr>
            <w:tr w:rsidR="003C0247" w:rsidRPr="003C0247" w14:paraId="2B68B3F9" w14:textId="77777777" w:rsidTr="003C0247">
              <w:tc>
                <w:tcPr>
                  <w:tcW w:w="11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84DB09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>Maximum bit rate</w:t>
                  </w:r>
                </w:p>
              </w:tc>
              <w:tc>
                <w:tcPr>
                  <w:tcW w:w="6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D3D30A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>1..1</w:t>
                  </w:r>
                </w:p>
              </w:tc>
              <w:tc>
                <w:tcPr>
                  <w:tcW w:w="589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C54209E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</w:p>
              </w:tc>
              <w:tc>
                <w:tcPr>
                  <w:tcW w:w="25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741C26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The maximum bit rate for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this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MBS Distribution Session.</w:t>
                  </w:r>
                </w:p>
              </w:tc>
            </w:tr>
            <w:tr w:rsidR="003C0247" w:rsidRPr="003C0247" w14:paraId="4FBE567E" w14:textId="77777777" w:rsidTr="003C0247">
              <w:tc>
                <w:tcPr>
                  <w:tcW w:w="11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CD2CF3" w14:textId="77777777" w:rsidR="003C0247" w:rsidRPr="003C0247" w:rsidRDefault="003C0247" w:rsidP="003C0247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Maximum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delay</w:t>
                  </w:r>
                  <w:proofErr w:type="spellEnd"/>
                </w:p>
              </w:tc>
              <w:tc>
                <w:tcPr>
                  <w:tcW w:w="6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4249C8" w14:textId="77777777" w:rsidR="003C0247" w:rsidRPr="003C0247" w:rsidRDefault="003C0247" w:rsidP="003C0247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>0..1</w:t>
                  </w:r>
                </w:p>
              </w:tc>
              <w:tc>
                <w:tcPr>
                  <w:tcW w:w="589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6155FE2" w14:textId="77777777" w:rsidR="003C0247" w:rsidRPr="003C0247" w:rsidRDefault="003C0247" w:rsidP="003C0247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</w:p>
              </w:tc>
              <w:tc>
                <w:tcPr>
                  <w:tcW w:w="25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0C6653" w14:textId="77777777" w:rsidR="003C0247" w:rsidRPr="003C0247" w:rsidRDefault="003C0247" w:rsidP="003C0247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The maximum end-to-end distribution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delay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that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is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tolerated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for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this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MBS Distribution Session by the MBS Application Provider.</w:t>
                  </w:r>
                </w:p>
              </w:tc>
            </w:tr>
            <w:tr w:rsidR="003C0247" w:rsidRPr="003C0247" w14:paraId="1DD8B907" w14:textId="77777777" w:rsidTr="003C0247">
              <w:tc>
                <w:tcPr>
                  <w:tcW w:w="11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08FF88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Distribution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method</w:t>
                  </w:r>
                  <w:proofErr w:type="spellEnd"/>
                </w:p>
              </w:tc>
              <w:tc>
                <w:tcPr>
                  <w:tcW w:w="6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3FE37D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>1..1</w:t>
                  </w:r>
                </w:p>
              </w:tc>
              <w:tc>
                <w:tcPr>
                  <w:tcW w:w="589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6071F81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</w:p>
              </w:tc>
              <w:tc>
                <w:tcPr>
                  <w:tcW w:w="25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5083B0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The distribution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method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for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this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MBS Distribution Session, as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defined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in clause 6.</w:t>
                  </w:r>
                </w:p>
              </w:tc>
            </w:tr>
            <w:tr w:rsidR="003C0247" w:rsidRPr="003C0247" w14:paraId="000B67C5" w14:textId="77777777" w:rsidTr="003C0247">
              <w:tc>
                <w:tcPr>
                  <w:tcW w:w="11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3EFCF7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>Operating mode</w:t>
                  </w:r>
                </w:p>
              </w:tc>
              <w:tc>
                <w:tcPr>
                  <w:tcW w:w="6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7B44C7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>0..1</w:t>
                  </w:r>
                </w:p>
              </w:tc>
              <w:tc>
                <w:tcPr>
                  <w:tcW w:w="589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10A7736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</w:p>
              </w:tc>
              <w:tc>
                <w:tcPr>
                  <w:tcW w:w="25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8C2245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The operating mode in the case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where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multiple modes are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defined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in clause 6 for the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indicated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distribution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method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>.</w:t>
                  </w:r>
                </w:p>
              </w:tc>
            </w:tr>
            <w:tr w:rsidR="003C0247" w:rsidRPr="003C0247" w14:paraId="7674A2C3" w14:textId="77777777" w:rsidTr="003C0247">
              <w:tc>
                <w:tcPr>
                  <w:tcW w:w="11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98949B" w14:textId="77777777" w:rsidR="003C0247" w:rsidRPr="003C0247" w:rsidRDefault="003C0247" w:rsidP="003C0247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>FEC configuration</w:t>
                  </w:r>
                </w:p>
              </w:tc>
              <w:tc>
                <w:tcPr>
                  <w:tcW w:w="6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89E650" w14:textId="77777777" w:rsidR="003C0247" w:rsidRPr="003C0247" w:rsidRDefault="003C0247" w:rsidP="003C0247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>0..1</w:t>
                  </w:r>
                </w:p>
              </w:tc>
              <w:tc>
                <w:tcPr>
                  <w:tcW w:w="58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5550AC" w14:textId="77777777" w:rsidR="003C0247" w:rsidRPr="003C0247" w:rsidRDefault="003C0247" w:rsidP="003C0247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</w:p>
              </w:tc>
              <w:tc>
                <w:tcPr>
                  <w:tcW w:w="25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04A682" w14:textId="77777777" w:rsidR="003C0247" w:rsidRPr="003C0247" w:rsidRDefault="003C0247" w:rsidP="003C0247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Configuration for FEC information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added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by the MBSTF to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protect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this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MBS Distribution Session.</w:t>
                  </w:r>
                </w:p>
              </w:tc>
            </w:tr>
            <w:tr w:rsidR="003C0247" w:rsidRPr="003C0247" w14:paraId="28EB6691" w14:textId="77777777" w:rsidTr="003C0247">
              <w:tc>
                <w:tcPr>
                  <w:tcW w:w="11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95155D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Traffic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marking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information</w:t>
                  </w:r>
                </w:p>
              </w:tc>
              <w:tc>
                <w:tcPr>
                  <w:tcW w:w="6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617ACF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>0..1</w:t>
                  </w:r>
                </w:p>
              </w:tc>
              <w:tc>
                <w:tcPr>
                  <w:tcW w:w="5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B131EF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>MBS Application Provider or MBSF</w:t>
                  </w:r>
                </w:p>
              </w:tc>
              <w:tc>
                <w:tcPr>
                  <w:tcW w:w="25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D59CC2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Information (e.g. a DS Code Point)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used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by the MBSTF to mark the multicast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packets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that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it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conveys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to the MB</w:t>
                  </w:r>
                  <w:r w:rsidRPr="003C0247">
                    <w:rPr>
                      <w:rFonts w:ascii="Arial" w:hAnsi="Arial" w:cs="Arial"/>
                      <w:lang w:val="fr-FR" w:eastAsia="fr-FR"/>
                    </w:rPr>
                    <w:noBreakHyphen/>
                    <w:t xml:space="preserve">UPF at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reference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point Nmb9.</w:t>
                  </w:r>
                </w:p>
              </w:tc>
            </w:tr>
            <w:tr w:rsidR="003C0247" w:rsidRPr="003C0247" w14:paraId="7A99768B" w14:textId="77777777" w:rsidTr="003C0247">
              <w:tc>
                <w:tcPr>
                  <w:tcW w:w="5000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CA82F8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851" w:hanging="851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>NOTE 1:</w:t>
                  </w:r>
                  <w:r w:rsidRPr="003C0247">
                    <w:rPr>
                      <w:rFonts w:ascii="Arial" w:hAnsi="Arial" w:cs="Arial"/>
                      <w:lang w:val="fr-FR" w:eastAsia="fr-FR"/>
                    </w:rPr>
                    <w:tab/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Internal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parameter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not </w:t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exposed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to the MBS Application Provider.</w:t>
                  </w:r>
                </w:p>
                <w:p w14:paraId="190F4A13" w14:textId="77777777" w:rsidR="003C0247" w:rsidRPr="003C0247" w:rsidRDefault="003C0247" w:rsidP="003C024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851" w:hanging="851"/>
                    <w:rPr>
                      <w:rFonts w:ascii="Arial" w:hAnsi="Arial" w:cs="Arial"/>
                      <w:lang w:val="fr-FR" w:eastAsia="fr-FR"/>
                    </w:rPr>
                  </w:pPr>
                  <w:r w:rsidRPr="003C0247">
                    <w:rPr>
                      <w:rFonts w:ascii="Arial" w:hAnsi="Arial" w:cs="Arial"/>
                      <w:lang w:val="fr-FR" w:eastAsia="fr-FR"/>
                    </w:rPr>
                    <w:t>NOTE 2:</w:t>
                  </w:r>
                  <w:r w:rsidRPr="003C0247">
                    <w:rPr>
                      <w:rFonts w:ascii="Arial" w:hAnsi="Arial" w:cs="Arial"/>
                      <w:lang w:val="fr-FR" w:eastAsia="fr-FR"/>
                    </w:rPr>
                    <w:tab/>
                  </w:r>
                  <w:proofErr w:type="spellStart"/>
                  <w:r w:rsidRPr="003C0247">
                    <w:rPr>
                      <w:rFonts w:ascii="Arial" w:hAnsi="Arial" w:cs="Arial"/>
                      <w:lang w:val="fr-FR" w:eastAsia="fr-FR"/>
                    </w:rPr>
                    <w:t>Parameter</w:t>
                  </w:r>
                  <w:proofErr w:type="spellEnd"/>
                  <w:r w:rsidRPr="003C0247">
                    <w:rPr>
                      <w:rFonts w:ascii="Arial" w:hAnsi="Arial" w:cs="Arial"/>
                      <w:lang w:val="fr-FR" w:eastAsia="fr-FR"/>
                    </w:rPr>
                    <w:t xml:space="preserve"> not relevant to the MBSTF.</w:t>
                  </w:r>
                </w:p>
              </w:tc>
            </w:tr>
          </w:tbl>
          <w:p w14:paraId="52E06501" w14:textId="77777777" w:rsidR="0009735F" w:rsidRDefault="0009735F" w:rsidP="00AA61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CDC910" w14:textId="43A76313" w:rsidR="003009BA" w:rsidRDefault="003009BA" w:rsidP="00AA61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9097EA" w14:textId="5DCFE4E1" w:rsidR="003009BA" w:rsidRDefault="003009BA" w:rsidP="00AA61D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proofErr w:type="spellStart"/>
            <w:r w:rsidRPr="00DA326A">
              <w:t>distSessionId</w:t>
            </w:r>
            <w:proofErr w:type="spellEnd"/>
            <w:r>
              <w:t xml:space="preserve"> and </w:t>
            </w:r>
            <w:proofErr w:type="spellStart"/>
            <w:r w:rsidR="0083535C" w:rsidRPr="00DA326A">
              <w:t>distSessionState</w:t>
            </w:r>
            <w:proofErr w:type="spellEnd"/>
            <w:r w:rsidR="0083535C">
              <w:t xml:space="preserve"> are assigned by the MBSF, </w:t>
            </w:r>
            <w:r w:rsidR="00560D88">
              <w:t xml:space="preserve">while the MB-STF may also include them in the response message to confirm the request. </w:t>
            </w:r>
          </w:p>
          <w:p w14:paraId="0B8C7F0E" w14:textId="77777777" w:rsidR="00560D88" w:rsidRDefault="00560D88" w:rsidP="00AA61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D072E5" w14:textId="4DBEB7B7" w:rsidR="00AA61DF" w:rsidRPr="00AA61DF" w:rsidRDefault="00AA61DF" w:rsidP="00AA61DF">
            <w:pPr>
              <w:pStyle w:val="CRCoverPage"/>
              <w:spacing w:after="0"/>
              <w:ind w:left="100"/>
              <w:rPr>
                <w:noProof/>
              </w:rPr>
            </w:pPr>
            <w:r w:rsidRPr="00AA61DF">
              <w:rPr>
                <w:noProof/>
              </w:rPr>
              <w:t xml:space="preserve">mbsSessionId and mbsServiceAreas are </w:t>
            </w:r>
            <w:r w:rsidR="00783B07">
              <w:rPr>
                <w:noProof/>
              </w:rPr>
              <w:t xml:space="preserve">provisioned by the MBSF </w:t>
            </w:r>
            <w:r w:rsidRPr="00AA61DF">
              <w:rPr>
                <w:noProof/>
              </w:rPr>
              <w:t xml:space="preserve">in </w:t>
            </w:r>
            <w:r w:rsidR="0009735F">
              <w:rPr>
                <w:noProof/>
              </w:rPr>
              <w:t xml:space="preserve">the </w:t>
            </w:r>
            <w:r w:rsidRPr="00AA61DF">
              <w:rPr>
                <w:noProof/>
              </w:rPr>
              <w:t>request</w:t>
            </w:r>
            <w:r w:rsidR="0009735F">
              <w:rPr>
                <w:noProof/>
              </w:rPr>
              <w:t>, there is no need to be further included in the response, so, they should be set to Write-Only.</w:t>
            </w:r>
          </w:p>
          <w:p w14:paraId="74D49447" w14:textId="77777777" w:rsidR="00AA61DF" w:rsidRPr="00AA61DF" w:rsidRDefault="00AA61DF" w:rsidP="00AA61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4966E0" w14:textId="72DA9633" w:rsidR="00AA61DF" w:rsidRPr="00AA61DF" w:rsidRDefault="00CB1BAA" w:rsidP="00AA61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6E7220">
              <w:rPr>
                <w:noProof/>
              </w:rPr>
              <w:t>he attribute</w:t>
            </w:r>
            <w:r w:rsidR="00521995">
              <w:rPr>
                <w:noProof/>
              </w:rPr>
              <w:t xml:space="preserve"> </w:t>
            </w:r>
            <w:r w:rsidR="006E7220">
              <w:rPr>
                <w:noProof/>
              </w:rPr>
              <w:t xml:space="preserve">mbUpfTunAddr, </w:t>
            </w:r>
            <w:r w:rsidR="00AA61DF" w:rsidRPr="00AA61DF">
              <w:rPr>
                <w:noProof/>
              </w:rPr>
              <w:t xml:space="preserve">upTrafficFlowInfo, 5qi, mbr maxDelay and dscpMarking are assigned by </w:t>
            </w:r>
            <w:r w:rsidR="008D4C83">
              <w:rPr>
                <w:noProof/>
              </w:rPr>
              <w:t xml:space="preserve">the NF </w:t>
            </w:r>
            <w:r w:rsidR="00AA61DF" w:rsidRPr="00AA61DF">
              <w:rPr>
                <w:noProof/>
              </w:rPr>
              <w:t>consumer MBSF in the request procedure. So they are Write-Only attributes.</w:t>
            </w:r>
          </w:p>
          <w:p w14:paraId="0CFC5540" w14:textId="77777777" w:rsidR="00AA61DF" w:rsidRPr="00AA61DF" w:rsidRDefault="00AA61DF" w:rsidP="00AA61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0D23599" w:rsidR="001E41F3" w:rsidRDefault="00095740" w:rsidP="00AA61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AA61DF" w:rsidRPr="00AA61DF">
              <w:rPr>
                <w:noProof/>
              </w:rPr>
              <w:t xml:space="preserve"> fecInformation </w:t>
            </w:r>
            <w:r>
              <w:rPr>
                <w:noProof/>
              </w:rPr>
              <w:t xml:space="preserve">is </w:t>
            </w:r>
            <w:r w:rsidR="00F30E5A">
              <w:rPr>
                <w:noProof/>
              </w:rPr>
              <w:t>assigned by MBS Application provider, via the MBSF</w:t>
            </w:r>
            <w:r w:rsidR="00BC329B">
              <w:rPr>
                <w:noProof/>
              </w:rPr>
              <w:t>. This IE may be further specified, t</w:t>
            </w:r>
            <w:r w:rsidR="00AA61DF" w:rsidRPr="00AA61DF">
              <w:rPr>
                <w:noProof/>
              </w:rPr>
              <w:t>herefore, we need to keep the editor’s note and state as FFS.</w:t>
            </w:r>
          </w:p>
        </w:tc>
      </w:tr>
      <w:tr w:rsidR="001E41F3" w14:paraId="4CA74D09" w14:textId="77777777" w:rsidTr="003C02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6F3" w14:paraId="21016551" w14:textId="77777777" w:rsidTr="003C02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76F3" w:rsidRDefault="003976F3" w:rsidP="003976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FDFB5B" w:rsidR="003976F3" w:rsidRDefault="000D463A" w:rsidP="00397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accessibility of each attribute in data type distSession and </w:t>
            </w:r>
            <w:r w:rsidR="00A84DAD">
              <w:rPr>
                <w:noProof/>
              </w:rPr>
              <w:t>update</w:t>
            </w:r>
            <w:r>
              <w:rPr>
                <w:noProof/>
              </w:rPr>
              <w:t xml:space="preserve"> the editor’s note</w:t>
            </w:r>
            <w:r w:rsidR="004204B2">
              <w:rPr>
                <w:noProof/>
              </w:rPr>
              <w:t>.</w:t>
            </w:r>
          </w:p>
        </w:tc>
      </w:tr>
      <w:tr w:rsidR="003976F3" w14:paraId="1F886379" w14:textId="77777777" w:rsidTr="003C02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76F3" w:rsidRDefault="003976F3" w:rsidP="003976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76F3" w:rsidRDefault="003976F3" w:rsidP="003976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6F3" w14:paraId="678D7BF9" w14:textId="77777777" w:rsidTr="003C02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76F3" w:rsidRDefault="003976F3" w:rsidP="003976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B94D36" w:rsidR="003976F3" w:rsidRDefault="00183EEF" w:rsidP="00397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SA</w:t>
            </w:r>
            <w:r w:rsidR="00A84DAD">
              <w:rPr>
                <w:noProof/>
              </w:rPr>
              <w:t>4</w:t>
            </w:r>
            <w:r>
              <w:rPr>
                <w:noProof/>
              </w:rPr>
              <w:t xml:space="preserve"> and CT4 </w:t>
            </w:r>
            <w:r w:rsidRPr="00446B4E">
              <w:rPr>
                <w:noProof/>
              </w:rPr>
              <w:t>requirements</w:t>
            </w:r>
            <w:r w:rsidRPr="00110AAF">
              <w:rPr>
                <w:noProof/>
              </w:rPr>
              <w:t>.</w:t>
            </w:r>
          </w:p>
        </w:tc>
      </w:tr>
      <w:tr w:rsidR="003976F3" w14:paraId="034AF533" w14:textId="77777777" w:rsidTr="003C0247">
        <w:tc>
          <w:tcPr>
            <w:tcW w:w="2694" w:type="dxa"/>
            <w:gridSpan w:val="2"/>
          </w:tcPr>
          <w:p w14:paraId="39D9EB5B" w14:textId="77777777" w:rsidR="003976F3" w:rsidRDefault="003976F3" w:rsidP="003976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976F3" w:rsidRDefault="003976F3" w:rsidP="003976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6F3" w14:paraId="6A17D7AC" w14:textId="77777777" w:rsidTr="003C02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976F3" w:rsidRDefault="003976F3" w:rsidP="003976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40268E" w:rsidR="003976F3" w:rsidRDefault="00D10D1F" w:rsidP="00397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6.1.6.2.4</w:t>
            </w:r>
          </w:p>
        </w:tc>
      </w:tr>
      <w:tr w:rsidR="003976F3" w14:paraId="56E1E6C3" w14:textId="77777777" w:rsidTr="003C02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976F3" w:rsidRDefault="003976F3" w:rsidP="003976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976F3" w:rsidRDefault="003976F3" w:rsidP="003976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6F3" w14:paraId="76F95A8B" w14:textId="77777777" w:rsidTr="003C02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976F3" w:rsidRDefault="003976F3" w:rsidP="003976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976F3" w:rsidRDefault="003976F3" w:rsidP="0039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976F3" w:rsidRDefault="003976F3" w:rsidP="0039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976F3" w:rsidRDefault="003976F3" w:rsidP="003976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976F3" w:rsidRDefault="003976F3" w:rsidP="003976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76F3" w14:paraId="34ACE2EB" w14:textId="77777777" w:rsidTr="003C02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976F3" w:rsidRDefault="003976F3" w:rsidP="003976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976F3" w:rsidRDefault="003976F3" w:rsidP="0039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3976F3" w:rsidRDefault="003976F3" w:rsidP="0039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976F3" w:rsidRDefault="003976F3" w:rsidP="003976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976F3" w:rsidRDefault="003976F3" w:rsidP="003976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76F3" w14:paraId="446DDBAC" w14:textId="77777777" w:rsidTr="003C02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976F3" w:rsidRDefault="003976F3" w:rsidP="003976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976F3" w:rsidRDefault="003976F3" w:rsidP="0039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3976F3" w:rsidRDefault="003976F3" w:rsidP="0039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976F3" w:rsidRDefault="003976F3" w:rsidP="003976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976F3" w:rsidRDefault="003976F3" w:rsidP="003976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76F3" w14:paraId="55C714D2" w14:textId="77777777" w:rsidTr="003C02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976F3" w:rsidRDefault="003976F3" w:rsidP="003976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976F3" w:rsidRDefault="003976F3" w:rsidP="0039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3976F3" w:rsidRDefault="003976F3" w:rsidP="0039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976F3" w:rsidRDefault="003976F3" w:rsidP="003976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976F3" w:rsidRDefault="003976F3" w:rsidP="003976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76F3" w14:paraId="60DF82CC" w14:textId="77777777" w:rsidTr="003C02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976F3" w:rsidRDefault="003976F3" w:rsidP="003976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976F3" w:rsidRDefault="003976F3" w:rsidP="003976F3">
            <w:pPr>
              <w:pStyle w:val="CRCoverPage"/>
              <w:spacing w:after="0"/>
              <w:rPr>
                <w:noProof/>
              </w:rPr>
            </w:pPr>
          </w:p>
        </w:tc>
      </w:tr>
      <w:tr w:rsidR="003976F3" w14:paraId="556B87B6" w14:textId="77777777" w:rsidTr="003C02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976F3" w:rsidRDefault="003976F3" w:rsidP="003976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3C9AB3" w:rsidR="003976F3" w:rsidRDefault="00434CCE" w:rsidP="00397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on the openAPI file.</w:t>
            </w:r>
          </w:p>
        </w:tc>
      </w:tr>
      <w:tr w:rsidR="003976F3" w:rsidRPr="008863B9" w14:paraId="45BFE792" w14:textId="77777777" w:rsidTr="003C024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976F3" w:rsidRPr="008863B9" w:rsidRDefault="003976F3" w:rsidP="003976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976F3" w:rsidRPr="008863B9" w:rsidRDefault="003976F3" w:rsidP="003976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76F3" w14:paraId="6C3DBC81" w14:textId="77777777" w:rsidTr="003C02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976F3" w:rsidRDefault="003976F3" w:rsidP="003976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976F3" w:rsidRDefault="003976F3" w:rsidP="003976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819EC8" w14:textId="77777777" w:rsidR="006B6FEF" w:rsidRPr="00DA326A" w:rsidRDefault="006B6FEF" w:rsidP="006B6FEF">
      <w:pPr>
        <w:pStyle w:val="Heading5"/>
      </w:pPr>
      <w:bookmarkStart w:id="1" w:name="_Toc104297842"/>
      <w:bookmarkStart w:id="2" w:name="_Toc104300153"/>
      <w:bookmarkStart w:id="3" w:name="_Toc106605482"/>
      <w:r w:rsidRPr="00DA326A">
        <w:lastRenderedPageBreak/>
        <w:t>6.1.6.2.4</w:t>
      </w:r>
      <w:r w:rsidRPr="00DA326A">
        <w:tab/>
        <w:t xml:space="preserve">Type: </w:t>
      </w:r>
      <w:proofErr w:type="spellStart"/>
      <w:r w:rsidRPr="00DA326A">
        <w:t>DistSession</w:t>
      </w:r>
      <w:bookmarkEnd w:id="1"/>
      <w:bookmarkEnd w:id="2"/>
      <w:bookmarkEnd w:id="3"/>
      <w:proofErr w:type="spellEnd"/>
    </w:p>
    <w:p w14:paraId="08B56708" w14:textId="77777777" w:rsidR="006B6FEF" w:rsidRPr="00DA326A" w:rsidRDefault="006B6FEF" w:rsidP="006B6FEF">
      <w:pPr>
        <w:pStyle w:val="TH"/>
      </w:pPr>
      <w:r>
        <w:t>Table 6.1</w:t>
      </w:r>
      <w:r w:rsidRPr="00DA326A">
        <w:t xml:space="preserve">.6.2.4-1: Definition of type </w:t>
      </w:r>
      <w:proofErr w:type="spellStart"/>
      <w:r w:rsidRPr="00DA326A">
        <w:t>DistSession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843"/>
        <w:gridCol w:w="284"/>
        <w:gridCol w:w="1134"/>
        <w:gridCol w:w="4146"/>
        <w:gridCol w:w="882"/>
      </w:tblGrid>
      <w:tr w:rsidR="006B6FEF" w:rsidRPr="00DA326A" w14:paraId="28C659F2" w14:textId="77777777" w:rsidTr="000D1969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3E4180" w14:textId="77777777" w:rsidR="006B6FEF" w:rsidRPr="00DA326A" w:rsidRDefault="006B6FEF" w:rsidP="000D1969">
            <w:pPr>
              <w:pStyle w:val="TAH"/>
            </w:pPr>
            <w:r w:rsidRPr="00DA326A">
              <w:lastRenderedPageBreak/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6389B1" w14:textId="77777777" w:rsidR="006B6FEF" w:rsidRPr="00DA326A" w:rsidRDefault="006B6FEF" w:rsidP="000D1969">
            <w:pPr>
              <w:pStyle w:val="TAH"/>
            </w:pPr>
            <w:r w:rsidRPr="00DA326A"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A61C00" w14:textId="77777777" w:rsidR="006B6FEF" w:rsidRPr="00DA326A" w:rsidRDefault="006B6FEF" w:rsidP="000D1969">
            <w:pPr>
              <w:pStyle w:val="TAH"/>
            </w:pPr>
            <w:r w:rsidRPr="00DA326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8CF786" w14:textId="77777777" w:rsidR="006B6FEF" w:rsidRPr="00DA326A" w:rsidRDefault="006B6FEF" w:rsidP="000D1969">
            <w:pPr>
              <w:pStyle w:val="TAH"/>
            </w:pPr>
            <w:r w:rsidRPr="00DA326A">
              <w:t>Cardinality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00D37A" w14:textId="77777777" w:rsidR="006B6FEF" w:rsidRPr="00DA326A" w:rsidRDefault="006B6FEF" w:rsidP="000D1969">
            <w:pPr>
              <w:pStyle w:val="TAH"/>
              <w:rPr>
                <w:rFonts w:cs="Arial"/>
                <w:szCs w:val="18"/>
              </w:rPr>
            </w:pPr>
            <w:r w:rsidRPr="00DA326A"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BDDCA4" w14:textId="77777777" w:rsidR="006B6FEF" w:rsidRPr="00DA326A" w:rsidRDefault="006B6FEF" w:rsidP="000D1969">
            <w:pPr>
              <w:pStyle w:val="TAH"/>
              <w:rPr>
                <w:rFonts w:cs="Arial"/>
                <w:szCs w:val="18"/>
              </w:rPr>
            </w:pPr>
            <w:r w:rsidRPr="00DA326A">
              <w:rPr>
                <w:rFonts w:cs="Arial"/>
                <w:szCs w:val="18"/>
              </w:rPr>
              <w:t>Applicability</w:t>
            </w:r>
          </w:p>
        </w:tc>
      </w:tr>
      <w:tr w:rsidR="006B6FEF" w:rsidRPr="00DA326A" w14:paraId="4DBB42A5" w14:textId="77777777" w:rsidTr="000D1969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4EA3" w14:textId="77777777" w:rsidR="006B6FEF" w:rsidRPr="00DA326A" w:rsidRDefault="006B6FEF" w:rsidP="000D1969">
            <w:pPr>
              <w:pStyle w:val="TAL"/>
            </w:pPr>
            <w:proofErr w:type="spellStart"/>
            <w:r w:rsidRPr="00DA326A">
              <w:t>distSessionId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A61F" w14:textId="77777777" w:rsidR="006B6FEF" w:rsidRPr="00DA326A" w:rsidRDefault="006B6FEF" w:rsidP="000D1969">
            <w:pPr>
              <w:pStyle w:val="TAL"/>
            </w:pPr>
            <w:r w:rsidRPr="00230398">
              <w:rPr>
                <w:lang w:eastAsia="zh-CN"/>
              </w:rPr>
              <w:t>string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C41B" w14:textId="77777777" w:rsidR="006B6FEF" w:rsidRPr="00DA326A" w:rsidRDefault="006B6FEF" w:rsidP="000D1969">
            <w:pPr>
              <w:pStyle w:val="TAC"/>
            </w:pPr>
            <w:r w:rsidRPr="00DA326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3FA3" w14:textId="77777777" w:rsidR="006B6FEF" w:rsidRPr="00DA326A" w:rsidRDefault="006B6FEF" w:rsidP="000D1969">
            <w:pPr>
              <w:pStyle w:val="TAL"/>
              <w:jc w:val="center"/>
            </w:pPr>
            <w:r w:rsidRPr="00DA326A"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2569" w14:textId="267ADBC6" w:rsidR="006B6FEF" w:rsidRPr="00DA326A" w:rsidRDefault="006B6FEF" w:rsidP="000D1969">
            <w:pPr>
              <w:pStyle w:val="TAL"/>
              <w:rPr>
                <w:rFonts w:cs="Arial"/>
                <w:szCs w:val="18"/>
              </w:rPr>
            </w:pPr>
            <w:r w:rsidRPr="00DA326A">
              <w:t xml:space="preserve">An identifier for this MBS Distribution Session </w:t>
            </w:r>
            <w:ins w:id="4" w:author="Frank Yong Yang" w:date="2022-08-08T08:41:00Z">
              <w:r w:rsidR="00B15298">
                <w:t xml:space="preserve">assigned </w:t>
              </w:r>
            </w:ins>
            <w:ins w:id="5" w:author="Frank Yong Yang" w:date="2022-08-08T08:42:00Z">
              <w:r w:rsidR="00B15298">
                <w:t xml:space="preserve">by the MBSF </w:t>
              </w:r>
            </w:ins>
            <w:r w:rsidRPr="00DA326A">
              <w:t>that is unique within the scope of the MBS User Service (see clause 4.5.3 of 3GPP TS 26.502)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F4C6" w14:textId="77777777" w:rsidR="006B6FEF" w:rsidRPr="00DA326A" w:rsidRDefault="006B6FEF" w:rsidP="000D1969">
            <w:pPr>
              <w:pStyle w:val="TAL"/>
              <w:rPr>
                <w:rFonts w:cs="Arial"/>
                <w:szCs w:val="18"/>
              </w:rPr>
            </w:pPr>
          </w:p>
        </w:tc>
      </w:tr>
      <w:tr w:rsidR="006B6FEF" w:rsidRPr="00DA326A" w14:paraId="4402A809" w14:textId="77777777" w:rsidTr="000D1969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914E" w14:textId="77777777" w:rsidR="006B6FEF" w:rsidRPr="00DA326A" w:rsidRDefault="006B6FEF" w:rsidP="000D1969">
            <w:pPr>
              <w:pStyle w:val="TAL"/>
            </w:pPr>
            <w:proofErr w:type="spellStart"/>
            <w:r w:rsidRPr="00DA326A">
              <w:t>distSessionState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1D41" w14:textId="77777777" w:rsidR="006B6FEF" w:rsidRPr="00DA326A" w:rsidRDefault="006B6FEF" w:rsidP="000D1969">
            <w:pPr>
              <w:pStyle w:val="TAL"/>
            </w:pPr>
            <w:proofErr w:type="spellStart"/>
            <w:r w:rsidRPr="00DA326A">
              <w:t>DistSessionState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F7C5" w14:textId="77777777" w:rsidR="006B6FEF" w:rsidRPr="00DA326A" w:rsidRDefault="006B6FEF" w:rsidP="000D1969">
            <w:pPr>
              <w:pStyle w:val="TAC"/>
            </w:pPr>
            <w:r w:rsidRPr="00DA326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FA0A" w14:textId="77777777" w:rsidR="006B6FEF" w:rsidRPr="00DA326A" w:rsidRDefault="006B6FEF" w:rsidP="000D1969">
            <w:pPr>
              <w:pStyle w:val="TAL"/>
              <w:jc w:val="center"/>
            </w:pPr>
            <w:r w:rsidRPr="00DA326A"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1153" w14:textId="77777777" w:rsidR="006B6FEF" w:rsidRPr="00DA326A" w:rsidRDefault="006B6FEF" w:rsidP="000D1969">
            <w:pPr>
              <w:pStyle w:val="TAL"/>
              <w:rPr>
                <w:rFonts w:cs="Arial"/>
                <w:szCs w:val="18"/>
              </w:rPr>
            </w:pPr>
            <w:r w:rsidRPr="00DA326A">
              <w:t>The current state of the MBS Distribution Session</w:t>
            </w:r>
            <w:r w:rsidRPr="00DA326A">
              <w:rPr>
                <w:i/>
              </w:rPr>
              <w:t xml:space="preserve"> </w:t>
            </w:r>
            <w:r w:rsidRPr="00230398">
              <w:t xml:space="preserve">(see clause 4.6.1 of </w:t>
            </w:r>
            <w:r w:rsidRPr="00DA326A">
              <w:t xml:space="preserve">3GPP TS </w:t>
            </w:r>
            <w:r w:rsidRPr="00230398">
              <w:t>26.502)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5FC4" w14:textId="77777777" w:rsidR="006B6FEF" w:rsidRPr="00DA326A" w:rsidRDefault="006B6FEF" w:rsidP="000D1969">
            <w:pPr>
              <w:pStyle w:val="TAL"/>
              <w:rPr>
                <w:rFonts w:cs="Arial"/>
                <w:szCs w:val="18"/>
              </w:rPr>
            </w:pPr>
          </w:p>
        </w:tc>
      </w:tr>
      <w:tr w:rsidR="006B6FEF" w:rsidRPr="00DA326A" w14:paraId="4557A4FD" w14:textId="77777777" w:rsidTr="000D1969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4633" w14:textId="77777777" w:rsidR="006B6FEF" w:rsidRPr="00DA326A" w:rsidRDefault="006B6FEF" w:rsidP="000D1969">
            <w:pPr>
              <w:pStyle w:val="TAL"/>
            </w:pPr>
            <w:proofErr w:type="spellStart"/>
            <w:r w:rsidRPr="00DA326A">
              <w:t>mbU</w:t>
            </w:r>
            <w:r>
              <w:t>pf</w:t>
            </w:r>
            <w:r w:rsidRPr="00DA326A">
              <w:t>TunAddr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DFB4" w14:textId="77777777" w:rsidR="006B6FEF" w:rsidRPr="00DA326A" w:rsidRDefault="006B6FEF" w:rsidP="000D1969">
            <w:pPr>
              <w:pStyle w:val="TAL"/>
            </w:pPr>
            <w:proofErr w:type="spellStart"/>
            <w:r w:rsidRPr="00DA326A">
              <w:t>TunnelAddress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D9AD" w14:textId="77777777" w:rsidR="006B6FEF" w:rsidRPr="00DA326A" w:rsidRDefault="006B6FEF" w:rsidP="000D196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A128" w14:textId="77777777" w:rsidR="006B6FEF" w:rsidRPr="00DA326A" w:rsidRDefault="006B6FEF" w:rsidP="000D1969">
            <w:pPr>
              <w:pStyle w:val="TAL"/>
              <w:jc w:val="center"/>
            </w:pPr>
            <w:r w:rsidRPr="00DA326A"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047E" w14:textId="77777777" w:rsidR="006B6FEF" w:rsidRDefault="006B6FEF" w:rsidP="000D1969">
            <w:pPr>
              <w:pStyle w:val="TAL"/>
            </w:pPr>
            <w:r w:rsidRPr="00DA326A">
              <w:t>The tunnel endpoint address of the MB</w:t>
            </w:r>
            <w:r w:rsidRPr="00DA326A">
              <w:noBreakHyphen/>
              <w:t>UPF that supports this MBS Distribution Session at reference point Nmb9</w:t>
            </w:r>
            <w:r>
              <w:t>.</w:t>
            </w:r>
          </w:p>
          <w:p w14:paraId="36F7BF92" w14:textId="77777777" w:rsidR="003F2206" w:rsidRDefault="003F2206" w:rsidP="000D1969">
            <w:pPr>
              <w:pStyle w:val="TAL"/>
            </w:pPr>
          </w:p>
          <w:p w14:paraId="6DCE572B" w14:textId="2E01A8A8" w:rsidR="003F2206" w:rsidRPr="00DA326A" w:rsidRDefault="003F2206" w:rsidP="000D1969">
            <w:pPr>
              <w:pStyle w:val="TAL"/>
            </w:pPr>
            <w:ins w:id="6" w:author="Frank Yong Yang" w:date="2022-08-08T08:38:00Z">
              <w:r w:rsidRPr="00B41AAB">
                <w:rPr>
                  <w:lang w:eastAsia="en-GB"/>
                </w:rPr>
                <w:t>Write-Only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EC15" w14:textId="77777777" w:rsidR="006B6FEF" w:rsidRPr="00DA326A" w:rsidRDefault="006B6FEF" w:rsidP="000D1969">
            <w:pPr>
              <w:pStyle w:val="TAL"/>
              <w:rPr>
                <w:rFonts w:cs="Arial"/>
                <w:szCs w:val="18"/>
              </w:rPr>
            </w:pPr>
          </w:p>
        </w:tc>
      </w:tr>
      <w:tr w:rsidR="006B6FEF" w:rsidRPr="00DA326A" w14:paraId="1E10699E" w14:textId="77777777" w:rsidTr="000D1969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6310" w14:textId="77777777" w:rsidR="006B6FEF" w:rsidRPr="00DA326A" w:rsidRDefault="006B6FEF" w:rsidP="000D1969">
            <w:pPr>
              <w:pStyle w:val="TAL"/>
            </w:pPr>
            <w:proofErr w:type="spellStart"/>
            <w:r w:rsidRPr="00376990">
              <w:t>upTrafficFlowInfo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3EE6" w14:textId="77777777" w:rsidR="006B6FEF" w:rsidRPr="00DA326A" w:rsidRDefault="006B6FEF" w:rsidP="000D1969">
            <w:pPr>
              <w:pStyle w:val="TAL"/>
            </w:pPr>
            <w:proofErr w:type="spellStart"/>
            <w:r w:rsidRPr="00376990">
              <w:t>UpTrafficFlowInfo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A81E" w14:textId="77777777" w:rsidR="006B6FEF" w:rsidRPr="00DA326A" w:rsidRDefault="006B6FEF" w:rsidP="000D196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40F8" w14:textId="77777777" w:rsidR="006B6FEF" w:rsidRPr="00DA326A" w:rsidRDefault="006B6FEF" w:rsidP="000D1969">
            <w:pPr>
              <w:pStyle w:val="TAL"/>
              <w:jc w:val="center"/>
            </w:pPr>
            <w:r>
              <w:t>0..</w:t>
            </w:r>
            <w:r w:rsidRPr="00DA326A"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0CE0" w14:textId="77777777" w:rsidR="00B456D5" w:rsidRDefault="006B6FEF" w:rsidP="000D1969">
            <w:pPr>
              <w:pStyle w:val="TAL"/>
            </w:pPr>
            <w:r>
              <w:t>D</w:t>
            </w:r>
            <w:r w:rsidRPr="00A559E3">
              <w:t xml:space="preserve">etails of the traffic flow to be used by the MBSTF for this MBS Distribution Session, including the multicast group destination address and </w:t>
            </w:r>
            <w:r>
              <w:t>port number</w:t>
            </w:r>
            <w:r w:rsidRPr="00914E30">
              <w:t xml:space="preserve">. </w:t>
            </w:r>
          </w:p>
          <w:p w14:paraId="56ACE160" w14:textId="77777777" w:rsidR="00B456D5" w:rsidRDefault="00B456D5" w:rsidP="000D1969">
            <w:pPr>
              <w:pStyle w:val="TAL"/>
            </w:pPr>
          </w:p>
          <w:p w14:paraId="538A5B7C" w14:textId="1C17C352" w:rsidR="006B6FEF" w:rsidRDefault="006B6FEF" w:rsidP="000D1969">
            <w:pPr>
              <w:pStyle w:val="TAL"/>
              <w:rPr>
                <w:ins w:id="7" w:author="Meifang Zhu" w:date="2022-06-29T11:48:00Z"/>
              </w:rPr>
            </w:pPr>
            <w:r w:rsidRPr="00914E30">
              <w:t xml:space="preserve">Shall be present in case of Object Distribution Method and Packet Distribution </w:t>
            </w:r>
            <w:r>
              <w:t>Method in Proxy Mode</w:t>
            </w:r>
            <w:r w:rsidRPr="00914E30">
              <w:t>.</w:t>
            </w:r>
          </w:p>
          <w:p w14:paraId="30EA938E" w14:textId="77777777" w:rsidR="00B41AAB" w:rsidRPr="00B41AAB" w:rsidRDefault="00B41AAB" w:rsidP="00B41A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" w:author="Meifang Zhu" w:date="2022-06-29T11:48:00Z"/>
                <w:rFonts w:ascii="Arial" w:hAnsi="Arial"/>
                <w:sz w:val="18"/>
                <w:lang w:eastAsia="en-GB"/>
              </w:rPr>
            </w:pPr>
          </w:p>
          <w:p w14:paraId="08FA3B2C" w14:textId="322B8701" w:rsidR="00B41AAB" w:rsidRPr="00DA326A" w:rsidRDefault="00B41AAB" w:rsidP="00B41AAB">
            <w:pPr>
              <w:pStyle w:val="TAL"/>
            </w:pPr>
            <w:ins w:id="9" w:author="Meifang Zhu" w:date="2022-06-29T11:48:00Z">
              <w:r w:rsidRPr="00B41AAB">
                <w:rPr>
                  <w:lang w:eastAsia="en-GB"/>
                </w:rPr>
                <w:t>Write-Only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BFA2" w14:textId="77777777" w:rsidR="006B6FEF" w:rsidRPr="00DA326A" w:rsidRDefault="006B6FEF" w:rsidP="000D1969">
            <w:pPr>
              <w:pStyle w:val="TAL"/>
              <w:rPr>
                <w:rFonts w:cs="Arial"/>
                <w:szCs w:val="18"/>
              </w:rPr>
            </w:pPr>
          </w:p>
        </w:tc>
      </w:tr>
      <w:tr w:rsidR="006B6FEF" w:rsidRPr="00DA326A" w14:paraId="6813D4E8" w14:textId="77777777" w:rsidTr="000D1969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9BFA" w14:textId="77777777" w:rsidR="006B6FEF" w:rsidRDefault="006B6FEF" w:rsidP="000D1969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C4E5" w14:textId="77777777" w:rsidR="006B6FEF" w:rsidRPr="00DA326A" w:rsidRDefault="006B6FEF" w:rsidP="000D1969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87CB" w14:textId="77777777" w:rsidR="006B6FEF" w:rsidRPr="00DA326A" w:rsidRDefault="006B6FEF" w:rsidP="000D196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414C" w14:textId="77777777" w:rsidR="006B6FEF" w:rsidRPr="00DA326A" w:rsidRDefault="006B6FEF" w:rsidP="000D1969">
            <w:pPr>
              <w:pStyle w:val="TAL"/>
              <w:jc w:val="center"/>
            </w:pPr>
            <w:r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6B59" w14:textId="77777777" w:rsidR="006B6FEF" w:rsidRDefault="006B6FEF" w:rsidP="000D1969">
            <w:pPr>
              <w:pStyle w:val="TAL"/>
            </w:pPr>
            <w:r w:rsidRPr="005F5B8C">
              <w:t xml:space="preserve">The Temporary Mobile Group Identity (TMGI) </w:t>
            </w:r>
            <w:r>
              <w:t xml:space="preserve">or Source-Specific Multicast (SSM) IP address </w:t>
            </w:r>
            <w:r w:rsidRPr="005F5B8C">
              <w:t>of the MBS Session supporting this MBS Distribution Session</w:t>
            </w:r>
            <w:r>
              <w:t>.</w:t>
            </w:r>
          </w:p>
          <w:p w14:paraId="5332F55F" w14:textId="77777777" w:rsidR="009F36EB" w:rsidRDefault="009F36EB" w:rsidP="000D1969">
            <w:pPr>
              <w:pStyle w:val="TAL"/>
            </w:pPr>
          </w:p>
          <w:p w14:paraId="502DF68C" w14:textId="64A62A93" w:rsidR="009F36EB" w:rsidRPr="00DA326A" w:rsidRDefault="00706E01" w:rsidP="000D1969">
            <w:pPr>
              <w:pStyle w:val="TAL"/>
            </w:pPr>
            <w:ins w:id="10" w:author="Frank Yong Yang" w:date="2022-08-08T09:21:00Z">
              <w:r>
                <w:t>Write-Only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2F1B" w14:textId="77777777" w:rsidR="006B6FEF" w:rsidRPr="00DA326A" w:rsidRDefault="006B6FEF" w:rsidP="000D1969">
            <w:pPr>
              <w:pStyle w:val="TAL"/>
              <w:rPr>
                <w:rFonts w:cs="Arial"/>
                <w:szCs w:val="18"/>
              </w:rPr>
            </w:pPr>
          </w:p>
        </w:tc>
      </w:tr>
      <w:tr w:rsidR="006B6FEF" w:rsidRPr="00DA326A" w14:paraId="2C974EF6" w14:textId="77777777" w:rsidTr="000D1969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A7AA" w14:textId="77777777" w:rsidR="006B6FEF" w:rsidRDefault="006B6FEF" w:rsidP="000D1969">
            <w:pPr>
              <w:pStyle w:val="TAL"/>
            </w:pPr>
            <w:proofErr w:type="spellStart"/>
            <w:r>
              <w:t>mbsServiceAreas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075E" w14:textId="77777777" w:rsidR="006B6FEF" w:rsidRPr="00DA326A" w:rsidRDefault="006B6FEF" w:rsidP="000D1969">
            <w:pPr>
              <w:pStyle w:val="TAL"/>
            </w:pPr>
            <w:r>
              <w:t>map(</w:t>
            </w:r>
            <w:proofErr w:type="spellStart"/>
            <w:r>
              <w:t>MbsServiceArea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5620" w14:textId="77777777" w:rsidR="006B6FEF" w:rsidRPr="00DA326A" w:rsidRDefault="006B6FEF" w:rsidP="000D196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CD36" w14:textId="77777777" w:rsidR="006B6FEF" w:rsidRPr="00DA326A" w:rsidRDefault="006B6FEF" w:rsidP="000D1969">
            <w:pPr>
              <w:pStyle w:val="TAL"/>
              <w:jc w:val="center"/>
            </w:pPr>
            <w:r>
              <w:t>1..N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6450" w14:textId="77777777" w:rsidR="006B6FEF" w:rsidRDefault="006B6FEF" w:rsidP="000D1969">
            <w:pPr>
              <w:pStyle w:val="TAL"/>
            </w:pPr>
            <w:r w:rsidRPr="005F5B8C">
              <w:t xml:space="preserve">The service areas in which this MBS </w:t>
            </w:r>
            <w:r>
              <w:t>Distribution Session</w:t>
            </w:r>
            <w:r w:rsidRPr="005F5B8C">
              <w:t xml:space="preserve"> is to be made available</w:t>
            </w:r>
            <w:r>
              <w:t xml:space="preserve">. </w:t>
            </w:r>
          </w:p>
          <w:p w14:paraId="306126C8" w14:textId="77777777" w:rsidR="006B6FEF" w:rsidRDefault="006B6FEF" w:rsidP="000D1969">
            <w:pPr>
              <w:pStyle w:val="TAL"/>
            </w:pPr>
          </w:p>
          <w:p w14:paraId="5F17E2B9" w14:textId="77777777" w:rsidR="006B6FEF" w:rsidRDefault="006B6FEF" w:rsidP="000D1969">
            <w:pPr>
              <w:pStyle w:val="TAL"/>
              <w:rPr>
                <w:ins w:id="11" w:author="Frank Yong Yang" w:date="2022-08-08T09:21:00Z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The key of the map </w:t>
            </w:r>
            <w:r>
              <w:rPr>
                <w:rFonts w:cs="Arial"/>
                <w:szCs w:val="18"/>
                <w:lang w:eastAsia="zh-CN"/>
              </w:rPr>
              <w:t xml:space="preserve">shall be the </w:t>
            </w:r>
            <w:r>
              <w:t>Area Session Identifier (see Clause 5.9.4.4 of 3GPP TS 29.271) associated with the Location dependent MBS Service.</w:t>
            </w:r>
          </w:p>
          <w:p w14:paraId="1A1998B5" w14:textId="5851B1E8" w:rsidR="004755F2" w:rsidRPr="00DA326A" w:rsidRDefault="004755F2" w:rsidP="000D1969">
            <w:pPr>
              <w:pStyle w:val="TAL"/>
            </w:pPr>
            <w:ins w:id="12" w:author="Frank Yong Yang" w:date="2022-08-08T09:21:00Z">
              <w:r>
                <w:t>Write-Only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0742" w14:textId="77777777" w:rsidR="006B6FEF" w:rsidRPr="00DA326A" w:rsidRDefault="006B6FEF" w:rsidP="000D1969">
            <w:pPr>
              <w:pStyle w:val="TAL"/>
              <w:rPr>
                <w:rFonts w:cs="Arial"/>
                <w:szCs w:val="18"/>
              </w:rPr>
            </w:pPr>
          </w:p>
        </w:tc>
      </w:tr>
      <w:tr w:rsidR="006B6FEF" w:rsidRPr="00DA326A" w14:paraId="1E570952" w14:textId="77777777" w:rsidTr="000D1969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00FE" w14:textId="77777777" w:rsidR="006B6FEF" w:rsidRPr="00DA326A" w:rsidRDefault="006B6FEF" w:rsidP="000D1969">
            <w:pPr>
              <w:pStyle w:val="TAL"/>
            </w:pPr>
            <w:r w:rsidRPr="00DA326A">
              <w:t>5qi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F102" w14:textId="77777777" w:rsidR="006B6FEF" w:rsidRPr="00DA326A" w:rsidRDefault="006B6FEF" w:rsidP="000D1969">
            <w:pPr>
              <w:pStyle w:val="TAL"/>
            </w:pPr>
            <w:r w:rsidRPr="00DA326A">
              <w:t>5Qi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A04F" w14:textId="77777777" w:rsidR="006B6FEF" w:rsidRPr="00DA326A" w:rsidRDefault="006B6FEF" w:rsidP="000D196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D496" w14:textId="77777777" w:rsidR="006B6FEF" w:rsidRPr="00DA326A" w:rsidRDefault="006B6FEF" w:rsidP="000D1969">
            <w:pPr>
              <w:pStyle w:val="TAL"/>
              <w:jc w:val="center"/>
            </w:pPr>
            <w:r>
              <w:t>0..</w:t>
            </w:r>
            <w:r w:rsidRPr="00DA326A"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EE38" w14:textId="77777777" w:rsidR="004B17BD" w:rsidRDefault="006B6FEF" w:rsidP="004B17BD">
            <w:pPr>
              <w:pStyle w:val="TAL"/>
              <w:rPr>
                <w:ins w:id="13" w:author="Meifang Zhu" w:date="2022-06-29T11:49:00Z"/>
              </w:rPr>
            </w:pPr>
            <w:r w:rsidRPr="00DA326A">
              <w:t>A 5G QoS Identifier (5QI) to be applied to the traffic flow for this MBS Distribution Session</w:t>
            </w:r>
            <w:r>
              <w:t>. It shall be present for Object Distribution Method and may be present for Packet Distribution Method.</w:t>
            </w:r>
          </w:p>
          <w:p w14:paraId="5FA3AEDC" w14:textId="77777777" w:rsidR="004B17BD" w:rsidRPr="00B41AAB" w:rsidRDefault="004B17BD" w:rsidP="004B17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Meifang Zhu" w:date="2022-06-29T11:49:00Z"/>
                <w:rFonts w:ascii="Arial" w:hAnsi="Arial"/>
                <w:sz w:val="18"/>
                <w:lang w:eastAsia="en-GB"/>
              </w:rPr>
            </w:pPr>
          </w:p>
          <w:p w14:paraId="7EB348D1" w14:textId="257829EE" w:rsidR="006B6FEF" w:rsidRPr="00230398" w:rsidRDefault="004B17BD" w:rsidP="004B17BD">
            <w:pPr>
              <w:pStyle w:val="TAL"/>
            </w:pPr>
            <w:ins w:id="15" w:author="Meifang Zhu" w:date="2022-06-29T11:49:00Z">
              <w:r w:rsidRPr="00B41AAB">
                <w:rPr>
                  <w:lang w:eastAsia="en-GB"/>
                </w:rPr>
                <w:t>Write-Only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8152" w14:textId="77777777" w:rsidR="006B6FEF" w:rsidRPr="00DA326A" w:rsidRDefault="006B6FEF" w:rsidP="000D1969">
            <w:pPr>
              <w:pStyle w:val="TAL"/>
              <w:rPr>
                <w:rFonts w:cs="Arial"/>
                <w:szCs w:val="18"/>
              </w:rPr>
            </w:pPr>
          </w:p>
        </w:tc>
      </w:tr>
      <w:tr w:rsidR="006B6FEF" w:rsidRPr="00DA326A" w14:paraId="3B25AEBC" w14:textId="77777777" w:rsidTr="000D1969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6329" w14:textId="77777777" w:rsidR="006B6FEF" w:rsidRPr="00DA326A" w:rsidRDefault="006B6FEF" w:rsidP="000D1969">
            <w:pPr>
              <w:pStyle w:val="TAL"/>
            </w:pPr>
            <w:proofErr w:type="spellStart"/>
            <w:r>
              <w:t>m</w:t>
            </w:r>
            <w:r w:rsidRPr="00DA326A">
              <w:t>br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E399" w14:textId="77777777" w:rsidR="006B6FEF" w:rsidRPr="00DA326A" w:rsidRDefault="006B6FEF" w:rsidP="000D1969">
            <w:pPr>
              <w:pStyle w:val="TAL"/>
            </w:pPr>
            <w:proofErr w:type="spellStart"/>
            <w:r w:rsidRPr="00DA326A">
              <w:t>BitRate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5E43" w14:textId="77777777" w:rsidR="006B6FEF" w:rsidRPr="00DA326A" w:rsidRDefault="006B6FEF" w:rsidP="000D1969">
            <w:pPr>
              <w:pStyle w:val="TAC"/>
            </w:pPr>
            <w:r w:rsidRPr="00DA326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2FF1" w14:textId="77777777" w:rsidR="006B6FEF" w:rsidRPr="00DA326A" w:rsidRDefault="006B6FEF" w:rsidP="000D1969">
            <w:pPr>
              <w:pStyle w:val="TAL"/>
              <w:jc w:val="center"/>
            </w:pPr>
            <w:r w:rsidRPr="00DA326A"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00DB" w14:textId="77777777" w:rsidR="004B17BD" w:rsidRDefault="006B6FEF" w:rsidP="004B17BD">
            <w:pPr>
              <w:pStyle w:val="TAL"/>
              <w:rPr>
                <w:ins w:id="16" w:author="Meifang Zhu" w:date="2022-06-29T11:49:00Z"/>
              </w:rPr>
            </w:pPr>
            <w:r w:rsidRPr="00DA326A">
              <w:t>The maximum bit rate for this MBS Distribution Session</w:t>
            </w:r>
          </w:p>
          <w:p w14:paraId="2CB98FAD" w14:textId="77777777" w:rsidR="004B17BD" w:rsidRPr="00B41AAB" w:rsidRDefault="004B17BD" w:rsidP="004B17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Meifang Zhu" w:date="2022-06-29T11:49:00Z"/>
                <w:rFonts w:ascii="Arial" w:hAnsi="Arial"/>
                <w:sz w:val="18"/>
                <w:lang w:eastAsia="en-GB"/>
              </w:rPr>
            </w:pPr>
          </w:p>
          <w:p w14:paraId="75221746" w14:textId="65C9A993" w:rsidR="006B6FEF" w:rsidRPr="00230398" w:rsidRDefault="004B17BD" w:rsidP="004B17BD">
            <w:pPr>
              <w:pStyle w:val="TAL"/>
            </w:pPr>
            <w:ins w:id="18" w:author="Meifang Zhu" w:date="2022-06-29T11:49:00Z">
              <w:r w:rsidRPr="00B41AAB">
                <w:rPr>
                  <w:lang w:eastAsia="en-GB"/>
                </w:rPr>
                <w:t>Write-Only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D9C2" w14:textId="77777777" w:rsidR="006B6FEF" w:rsidRPr="00DA326A" w:rsidRDefault="006B6FEF" w:rsidP="000D1969">
            <w:pPr>
              <w:pStyle w:val="TAL"/>
              <w:rPr>
                <w:rFonts w:cs="Arial"/>
                <w:szCs w:val="18"/>
              </w:rPr>
            </w:pPr>
          </w:p>
        </w:tc>
      </w:tr>
      <w:tr w:rsidR="006B6FEF" w:rsidRPr="00DA326A" w14:paraId="3347ED03" w14:textId="77777777" w:rsidTr="000D1969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322C" w14:textId="77777777" w:rsidR="006B6FEF" w:rsidRPr="00DA326A" w:rsidRDefault="006B6FEF" w:rsidP="000D1969">
            <w:pPr>
              <w:pStyle w:val="TAL"/>
            </w:pPr>
            <w:proofErr w:type="spellStart"/>
            <w:r w:rsidRPr="00DA326A">
              <w:t>maxDelay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8D97" w14:textId="77777777" w:rsidR="006B6FEF" w:rsidRPr="00DA326A" w:rsidRDefault="006B6FEF" w:rsidP="000D1969">
            <w:pPr>
              <w:pStyle w:val="TAL"/>
            </w:pPr>
            <w:proofErr w:type="spellStart"/>
            <w:r w:rsidRPr="00DA326A">
              <w:t>PacketDelBudget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97E5" w14:textId="77777777" w:rsidR="006B6FEF" w:rsidRPr="00DA326A" w:rsidRDefault="006B6FEF" w:rsidP="000D1969">
            <w:pPr>
              <w:pStyle w:val="TAC"/>
            </w:pPr>
            <w:r w:rsidRPr="00DA326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1552" w14:textId="77777777" w:rsidR="006B6FEF" w:rsidRPr="00DA326A" w:rsidRDefault="006B6FEF" w:rsidP="000D1969">
            <w:pPr>
              <w:pStyle w:val="TAL"/>
              <w:jc w:val="center"/>
            </w:pPr>
            <w:r w:rsidRPr="00DA326A"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653B" w14:textId="77777777" w:rsidR="004B17BD" w:rsidRDefault="006B6FEF" w:rsidP="004B17BD">
            <w:pPr>
              <w:pStyle w:val="TAL"/>
              <w:rPr>
                <w:ins w:id="19" w:author="Meifang Zhu" w:date="2022-06-29T11:49:00Z"/>
              </w:rPr>
            </w:pPr>
            <w:r w:rsidRPr="00DA326A">
              <w:t>The maximum end-to-end distribution delay that is tolerated for this MBS Distribution Session by the MBS Application Provider</w:t>
            </w:r>
          </w:p>
          <w:p w14:paraId="6E717F31" w14:textId="77777777" w:rsidR="004B17BD" w:rsidRPr="00B41AAB" w:rsidRDefault="004B17BD" w:rsidP="004B17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Meifang Zhu" w:date="2022-06-29T11:49:00Z"/>
                <w:rFonts w:ascii="Arial" w:hAnsi="Arial"/>
                <w:sz w:val="18"/>
                <w:lang w:eastAsia="en-GB"/>
              </w:rPr>
            </w:pPr>
          </w:p>
          <w:p w14:paraId="2C449846" w14:textId="13297742" w:rsidR="006B6FEF" w:rsidRPr="00230398" w:rsidRDefault="004B17BD" w:rsidP="004B17BD">
            <w:pPr>
              <w:pStyle w:val="TAL"/>
            </w:pPr>
            <w:ins w:id="21" w:author="Meifang Zhu" w:date="2022-06-29T11:49:00Z">
              <w:r w:rsidRPr="00B41AAB">
                <w:rPr>
                  <w:lang w:eastAsia="en-GB"/>
                </w:rPr>
                <w:t>Write-Only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72B8" w14:textId="77777777" w:rsidR="006B6FEF" w:rsidRPr="00DA326A" w:rsidRDefault="006B6FEF" w:rsidP="000D1969">
            <w:pPr>
              <w:pStyle w:val="TAL"/>
              <w:rPr>
                <w:rFonts w:cs="Arial"/>
                <w:szCs w:val="18"/>
              </w:rPr>
            </w:pPr>
          </w:p>
        </w:tc>
      </w:tr>
      <w:tr w:rsidR="006B6FEF" w:rsidRPr="00DA326A" w14:paraId="671A7FBC" w14:textId="77777777" w:rsidTr="000D1969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62B4" w14:textId="77777777" w:rsidR="006B6FEF" w:rsidRPr="00DA326A" w:rsidRDefault="006B6FEF" w:rsidP="000D1969">
            <w:pPr>
              <w:pStyle w:val="TAL"/>
            </w:pPr>
            <w:proofErr w:type="spellStart"/>
            <w:r w:rsidRPr="00DA326A">
              <w:t>objDistributionData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92B2" w14:textId="77777777" w:rsidR="006B6FEF" w:rsidRPr="00DA326A" w:rsidRDefault="006B6FEF" w:rsidP="000D1969">
            <w:pPr>
              <w:pStyle w:val="TAL"/>
            </w:pPr>
            <w:proofErr w:type="spellStart"/>
            <w:r w:rsidRPr="00DA326A">
              <w:t>ObjDistributionData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8171" w14:textId="77777777" w:rsidR="006B6FEF" w:rsidRPr="00DA326A" w:rsidRDefault="006B6FEF" w:rsidP="000D1969">
            <w:pPr>
              <w:pStyle w:val="TAC"/>
            </w:pPr>
            <w:r w:rsidRPr="00DA326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B088" w14:textId="77777777" w:rsidR="006B6FEF" w:rsidRPr="00DA326A" w:rsidRDefault="006B6FEF" w:rsidP="000D1969">
            <w:pPr>
              <w:pStyle w:val="TAL"/>
              <w:jc w:val="center"/>
            </w:pPr>
            <w:r w:rsidRPr="00DA326A"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1B36" w14:textId="5E461D22" w:rsidR="006B6FEF" w:rsidRPr="00DA326A" w:rsidRDefault="006B6FEF" w:rsidP="000D1969">
            <w:pPr>
              <w:pStyle w:val="TAL"/>
              <w:rPr>
                <w:rFonts w:cs="Arial"/>
                <w:szCs w:val="18"/>
              </w:rPr>
            </w:pPr>
            <w:r w:rsidRPr="00DA326A">
              <w:t xml:space="preserve">Additional MBS Distribution Session parameters for Object Distribution Method </w:t>
            </w:r>
            <w:del w:id="22" w:author="Frank Yong Yang" w:date="2022-08-08T09:22:00Z">
              <w:r w:rsidRPr="00DA326A" w:rsidDel="004755F2">
                <w:delText>[</w:delText>
              </w:r>
            </w:del>
            <w:ins w:id="23" w:author="Frank Yong Yang" w:date="2022-08-08T09:22:00Z">
              <w:r w:rsidR="004755F2">
                <w:t>(</w:t>
              </w:r>
            </w:ins>
            <w:r w:rsidRPr="00DA326A">
              <w:t>NOTE</w:t>
            </w:r>
            <w:r>
              <w:t xml:space="preserve"> </w:t>
            </w:r>
            <w:r w:rsidRPr="00DA326A">
              <w:t>1</w:t>
            </w:r>
            <w:ins w:id="24" w:author="Frank Yong Yang" w:date="2022-08-08T09:22:00Z">
              <w:r w:rsidR="009D7C7D">
                <w:t>)</w:t>
              </w:r>
            </w:ins>
            <w:del w:id="25" w:author="Frank Yong Yang" w:date="2022-08-08T09:22:00Z">
              <w:r w:rsidRPr="00DA326A" w:rsidDel="009D7C7D">
                <w:delText>]</w:delText>
              </w:r>
            </w:del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BD3C" w14:textId="77777777" w:rsidR="006B6FEF" w:rsidRPr="00DA326A" w:rsidRDefault="006B6FEF" w:rsidP="000D1969">
            <w:pPr>
              <w:pStyle w:val="TAL"/>
              <w:rPr>
                <w:rFonts w:cs="Arial"/>
                <w:szCs w:val="18"/>
              </w:rPr>
            </w:pPr>
          </w:p>
        </w:tc>
      </w:tr>
      <w:tr w:rsidR="006B6FEF" w:rsidRPr="00DA326A" w14:paraId="6B33C411" w14:textId="77777777" w:rsidTr="000D1969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406F" w14:textId="77777777" w:rsidR="006B6FEF" w:rsidRPr="00DA326A" w:rsidRDefault="006B6FEF" w:rsidP="000D1969">
            <w:pPr>
              <w:pStyle w:val="TAL"/>
            </w:pPr>
            <w:proofErr w:type="spellStart"/>
            <w:r w:rsidRPr="00DA326A">
              <w:t>pktDistributionData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ED2A" w14:textId="77777777" w:rsidR="006B6FEF" w:rsidRPr="00DA326A" w:rsidRDefault="006B6FEF" w:rsidP="000D1969">
            <w:pPr>
              <w:pStyle w:val="TAL"/>
            </w:pPr>
            <w:proofErr w:type="spellStart"/>
            <w:r w:rsidRPr="00DA326A">
              <w:t>PktDistributionData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546E" w14:textId="77777777" w:rsidR="006B6FEF" w:rsidRPr="00DA326A" w:rsidRDefault="006B6FEF" w:rsidP="000D1969">
            <w:pPr>
              <w:pStyle w:val="TAC"/>
            </w:pPr>
            <w:r w:rsidRPr="00DA326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B037" w14:textId="77777777" w:rsidR="006B6FEF" w:rsidRPr="00DA326A" w:rsidRDefault="006B6FEF" w:rsidP="000D1969">
            <w:pPr>
              <w:pStyle w:val="TAL"/>
              <w:jc w:val="center"/>
            </w:pPr>
            <w:r w:rsidRPr="00DA326A"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06EC" w14:textId="5F7EEFCE" w:rsidR="006B6FEF" w:rsidRPr="00DA326A" w:rsidRDefault="006B6FEF" w:rsidP="000D1969">
            <w:pPr>
              <w:pStyle w:val="TAL"/>
              <w:rPr>
                <w:rFonts w:cs="Arial"/>
                <w:szCs w:val="18"/>
              </w:rPr>
            </w:pPr>
            <w:r w:rsidRPr="00DA326A">
              <w:t xml:space="preserve">Additional MBS Distribution Session parameters for Packet Distribution Method </w:t>
            </w:r>
            <w:ins w:id="26" w:author="Frank Yong Yang" w:date="2022-08-08T09:22:00Z">
              <w:r w:rsidR="004755F2">
                <w:t>(</w:t>
              </w:r>
            </w:ins>
            <w:del w:id="27" w:author="Frank Yong Yang" w:date="2022-08-08T09:22:00Z">
              <w:r w:rsidRPr="00DA326A" w:rsidDel="004755F2">
                <w:delText>[</w:delText>
              </w:r>
            </w:del>
            <w:r w:rsidRPr="00DA326A">
              <w:t>NOTE</w:t>
            </w:r>
            <w:r>
              <w:t xml:space="preserve"> </w:t>
            </w:r>
            <w:r w:rsidRPr="00DA326A">
              <w:t>1</w:t>
            </w:r>
            <w:ins w:id="28" w:author="Frank Yong Yang" w:date="2022-08-08T09:23:00Z">
              <w:r w:rsidR="009D7C7D">
                <w:t>)</w:t>
              </w:r>
            </w:ins>
            <w:del w:id="29" w:author="Frank Yong Yang" w:date="2022-08-08T09:23:00Z">
              <w:r w:rsidRPr="00DA326A" w:rsidDel="009D7C7D">
                <w:delText>]</w:delText>
              </w:r>
            </w:del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5683" w14:textId="77777777" w:rsidR="006B6FEF" w:rsidRPr="00DA326A" w:rsidRDefault="006B6FEF" w:rsidP="000D1969">
            <w:pPr>
              <w:pStyle w:val="TAL"/>
              <w:rPr>
                <w:rFonts w:cs="Arial"/>
                <w:szCs w:val="18"/>
              </w:rPr>
            </w:pPr>
          </w:p>
        </w:tc>
      </w:tr>
      <w:tr w:rsidR="006B6FEF" w:rsidRPr="00DA326A" w14:paraId="13194083" w14:textId="77777777" w:rsidTr="000D1969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B045" w14:textId="77777777" w:rsidR="006B6FEF" w:rsidRPr="00DA326A" w:rsidRDefault="006B6FEF" w:rsidP="000D1969">
            <w:pPr>
              <w:pStyle w:val="TAL"/>
            </w:pPr>
            <w:proofErr w:type="spellStart"/>
            <w:r w:rsidRPr="00230398">
              <w:t>fecInformation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16B7" w14:textId="37F4E869" w:rsidR="006B6FEF" w:rsidRPr="00DA326A" w:rsidRDefault="006B6FEF" w:rsidP="000D1969">
            <w:pPr>
              <w:pStyle w:val="TAL"/>
            </w:pPr>
            <w:del w:id="30" w:author="Meifang Zhu" w:date="2022-06-29T11:49:00Z">
              <w:r w:rsidDel="00EB56A3">
                <w:delText>string</w:delText>
              </w:r>
            </w:del>
            <w:ins w:id="31" w:author="Meifang Zhu" w:date="2022-06-29T11:49:00Z">
              <w:r w:rsidR="00EB56A3">
                <w:t>FFS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478B" w14:textId="77777777" w:rsidR="006B6FEF" w:rsidRPr="00DA326A" w:rsidRDefault="006B6FEF" w:rsidP="000D1969">
            <w:pPr>
              <w:pStyle w:val="TAC"/>
            </w:pPr>
            <w:r w:rsidRPr="0023039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69E6" w14:textId="77777777" w:rsidR="006B6FEF" w:rsidRPr="00DA326A" w:rsidRDefault="006B6FEF" w:rsidP="000D1969">
            <w:pPr>
              <w:pStyle w:val="TAL"/>
              <w:jc w:val="center"/>
            </w:pPr>
            <w:r w:rsidRPr="00230398"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848E" w14:textId="77777777" w:rsidR="006B6FEF" w:rsidRPr="00DA326A" w:rsidRDefault="006B6FEF" w:rsidP="000D1969">
            <w:pPr>
              <w:pStyle w:val="TAL"/>
              <w:rPr>
                <w:rFonts w:cs="Arial"/>
                <w:szCs w:val="18"/>
              </w:rPr>
            </w:pPr>
            <w:r w:rsidRPr="005F5B8C">
              <w:t xml:space="preserve"> Configuration for FEC information added by the MBSTF to protect this MBS Distribution Session</w:t>
            </w:r>
            <w: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19EB" w14:textId="77777777" w:rsidR="006B6FEF" w:rsidRPr="00DA326A" w:rsidRDefault="006B6FEF" w:rsidP="000D1969">
            <w:pPr>
              <w:pStyle w:val="TAL"/>
              <w:rPr>
                <w:rFonts w:cs="Arial"/>
                <w:szCs w:val="18"/>
              </w:rPr>
            </w:pPr>
          </w:p>
        </w:tc>
      </w:tr>
      <w:tr w:rsidR="006B6FEF" w:rsidRPr="00DA326A" w14:paraId="1DFF3383" w14:textId="77777777" w:rsidTr="000D1969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AA0C" w14:textId="77777777" w:rsidR="006B6FEF" w:rsidRPr="00230398" w:rsidRDefault="006B6FEF" w:rsidP="000D1969">
            <w:pPr>
              <w:pStyle w:val="TAL"/>
            </w:pPr>
            <w:proofErr w:type="spellStart"/>
            <w:r>
              <w:lastRenderedPageBreak/>
              <w:t>dscpMarking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5AA3" w14:textId="77777777" w:rsidR="006B6FEF" w:rsidRDefault="006B6FEF" w:rsidP="000D1969">
            <w:pPr>
              <w:pStyle w:val="TAL"/>
            </w:pPr>
            <w:r>
              <w:t>string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F59B" w14:textId="77777777" w:rsidR="006B6FEF" w:rsidRPr="00230398" w:rsidRDefault="006B6FEF" w:rsidP="000D196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25B4" w14:textId="77777777" w:rsidR="006B6FEF" w:rsidRPr="00230398" w:rsidRDefault="006B6FEF" w:rsidP="000D1969">
            <w:pPr>
              <w:pStyle w:val="TAL"/>
              <w:jc w:val="center"/>
            </w:pPr>
            <w:r>
              <w:t>0..</w:t>
            </w:r>
            <w:r w:rsidRPr="00052626"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67E6" w14:textId="77777777" w:rsidR="006B6FEF" w:rsidRDefault="006B6FEF" w:rsidP="000D19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DSCP Marking to be applied to outgoing traffic.</w:t>
            </w:r>
          </w:p>
          <w:p w14:paraId="2CA19F8C" w14:textId="77777777" w:rsidR="006B6FEF" w:rsidRDefault="006B6FEF" w:rsidP="000D1969">
            <w:pPr>
              <w:pStyle w:val="TAL"/>
              <w:rPr>
                <w:rFonts w:cs="Arial"/>
                <w:szCs w:val="18"/>
              </w:rPr>
            </w:pPr>
          </w:p>
          <w:p w14:paraId="7C31F9A7" w14:textId="77777777" w:rsidR="00EB56A3" w:rsidRDefault="006B6FEF" w:rsidP="00EB56A3">
            <w:pPr>
              <w:pStyle w:val="TAL"/>
              <w:rPr>
                <w:ins w:id="32" w:author="Meifang Zhu" w:date="2022-06-29T11:49:00Z"/>
              </w:rPr>
            </w:pPr>
            <w:r w:rsidRPr="00F11966">
              <w:t xml:space="preserve">It shall be encoded as </w:t>
            </w:r>
            <w:r>
              <w:t>two</w:t>
            </w:r>
            <w:r w:rsidRPr="00F11966">
              <w:t xml:space="preserve"> octet string</w:t>
            </w:r>
            <w:r w:rsidRPr="00F11966">
              <w:rPr>
                <w:lang w:eastAsia="zh-CN"/>
              </w:rPr>
              <w:t xml:space="preserve"> in hexadecimal representation. </w:t>
            </w:r>
            <w:r w:rsidRPr="00441CD0">
              <w:t xml:space="preserve">The first octet shall contain the DSCP value in the IPv4 Type-of-Service or the IPv6 Traffic-Class field and the second octet shall contain the </w:t>
            </w:r>
            <w:proofErr w:type="spellStart"/>
            <w:r w:rsidRPr="00441CD0">
              <w:t>ToS</w:t>
            </w:r>
            <w:proofErr w:type="spellEnd"/>
            <w:r w:rsidRPr="00441CD0">
              <w:t>/Traffic Class mask field, which shall be set to "0xFC".</w:t>
            </w:r>
          </w:p>
          <w:p w14:paraId="2443707C" w14:textId="77777777" w:rsidR="00EB56A3" w:rsidRPr="00B41AAB" w:rsidRDefault="00EB56A3" w:rsidP="00EB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Meifang Zhu" w:date="2022-06-29T11:49:00Z"/>
                <w:rFonts w:ascii="Arial" w:hAnsi="Arial"/>
                <w:sz w:val="18"/>
                <w:lang w:eastAsia="en-GB"/>
              </w:rPr>
            </w:pPr>
          </w:p>
          <w:p w14:paraId="4F729227" w14:textId="4A3EFF6A" w:rsidR="006B6FEF" w:rsidRDefault="00EB56A3" w:rsidP="00EB56A3">
            <w:pPr>
              <w:pStyle w:val="TAL"/>
              <w:rPr>
                <w:rFonts w:cs="Arial"/>
                <w:szCs w:val="18"/>
              </w:rPr>
            </w:pPr>
            <w:ins w:id="34" w:author="Meifang Zhu" w:date="2022-06-29T11:49:00Z">
              <w:r w:rsidRPr="00B41AAB">
                <w:rPr>
                  <w:lang w:eastAsia="en-GB"/>
                </w:rPr>
                <w:t>Write-Only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C944" w14:textId="77777777" w:rsidR="006B6FEF" w:rsidRPr="00DA326A" w:rsidRDefault="006B6FEF" w:rsidP="000D1969">
            <w:pPr>
              <w:pStyle w:val="TAL"/>
              <w:rPr>
                <w:rFonts w:cs="Arial"/>
                <w:szCs w:val="18"/>
              </w:rPr>
            </w:pPr>
          </w:p>
        </w:tc>
      </w:tr>
      <w:tr w:rsidR="006B6FEF" w:rsidRPr="00DA326A" w14:paraId="1236C7A5" w14:textId="77777777" w:rsidTr="000D1969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DB2A" w14:textId="77777777" w:rsidR="006B6FEF" w:rsidRPr="00230398" w:rsidRDefault="006B6FEF" w:rsidP="000D1969">
            <w:pPr>
              <w:pStyle w:val="TAL"/>
            </w:pPr>
            <w:proofErr w:type="spellStart"/>
            <w:r>
              <w:t>mbsSecurityContext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CB66" w14:textId="77777777" w:rsidR="006B6FEF" w:rsidRDefault="006B6FEF" w:rsidP="000D1969">
            <w:pPr>
              <w:pStyle w:val="TAL"/>
            </w:pPr>
            <w:proofErr w:type="spellStart"/>
            <w:r w:rsidRPr="00515F02">
              <w:t>MbsSecurityContext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EC89" w14:textId="77777777" w:rsidR="006B6FEF" w:rsidRPr="00230398" w:rsidRDefault="006B6FEF" w:rsidP="000D1969">
            <w:pPr>
              <w:pStyle w:val="TAC"/>
            </w:pPr>
            <w:r w:rsidRPr="00515F0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0D7F" w14:textId="77777777" w:rsidR="006B6FEF" w:rsidRPr="00230398" w:rsidRDefault="006B6FEF" w:rsidP="000D1969">
            <w:pPr>
              <w:pStyle w:val="TAL"/>
              <w:jc w:val="center"/>
            </w:pPr>
            <w:r w:rsidRPr="00515F02"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B727" w14:textId="77777777" w:rsidR="006B6FEF" w:rsidRDefault="006B6FEF" w:rsidP="000D1969">
            <w:pPr>
              <w:pStyle w:val="TAL"/>
            </w:pPr>
            <w:r w:rsidRPr="00515F02">
              <w:t>This IE may be present if security protection is applied t</w:t>
            </w:r>
            <w:r>
              <w:t xml:space="preserve">o the MBS Session. </w:t>
            </w:r>
          </w:p>
          <w:p w14:paraId="3CE209F1" w14:textId="77777777" w:rsidR="006B6FEF" w:rsidRDefault="006B6FEF" w:rsidP="000D1969">
            <w:pPr>
              <w:pStyle w:val="TAL"/>
            </w:pPr>
          </w:p>
          <w:p w14:paraId="46A433EC" w14:textId="77777777" w:rsidR="006B6FEF" w:rsidRDefault="006B6FEF" w:rsidP="000D1969">
            <w:pPr>
              <w:pStyle w:val="TAL"/>
            </w:pPr>
            <w:r>
              <w:t xml:space="preserve">When present, it shall contain: </w:t>
            </w:r>
          </w:p>
          <w:p w14:paraId="2468C89E" w14:textId="77777777" w:rsidR="006B6FEF" w:rsidRPr="000A7090" w:rsidRDefault="006B6FEF" w:rsidP="000D1969">
            <w:pPr>
              <w:pStyle w:val="TAL"/>
              <w:rPr>
                <w:rFonts w:cs="Arial"/>
                <w:szCs w:val="18"/>
              </w:rPr>
            </w:pPr>
            <w:r>
              <w:t xml:space="preserve">- the security context containing MBS Service Key (MSK), MSK lifetime </w:t>
            </w:r>
            <w:r w:rsidRPr="00A84A4F">
              <w:t>and the corresponding key ID</w:t>
            </w:r>
            <w:r>
              <w:t>s in request from MBSF.</w:t>
            </w:r>
          </w:p>
          <w:p w14:paraId="62E50DBE" w14:textId="77777777" w:rsidR="006B6FEF" w:rsidRDefault="006B6FEF" w:rsidP="000D1969">
            <w:pPr>
              <w:pStyle w:val="TAL"/>
              <w:rPr>
                <w:rFonts w:cs="Arial"/>
                <w:szCs w:val="18"/>
              </w:rPr>
            </w:pPr>
            <w:r>
              <w:t xml:space="preserve">- the security context containing MBS Service Key (MSK), </w:t>
            </w:r>
            <w:r w:rsidRPr="00A84A4F">
              <w:t>MBS Traffic Key (MTK)</w:t>
            </w:r>
            <w:r>
              <w:t xml:space="preserve"> </w:t>
            </w:r>
            <w:r w:rsidRPr="00A84A4F">
              <w:t>and the corresponding key ID</w:t>
            </w:r>
            <w:r>
              <w:t>s in response or notification from MBSTF.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22A5" w14:textId="77777777" w:rsidR="006B6FEF" w:rsidRPr="00DA326A" w:rsidRDefault="006B6FEF" w:rsidP="000D1969">
            <w:pPr>
              <w:pStyle w:val="TAL"/>
              <w:rPr>
                <w:rFonts w:cs="Arial"/>
                <w:szCs w:val="18"/>
              </w:rPr>
            </w:pPr>
          </w:p>
        </w:tc>
      </w:tr>
      <w:tr w:rsidR="006B6FEF" w:rsidRPr="00DA326A" w14:paraId="3EB95C8F" w14:textId="77777777" w:rsidTr="000D1969">
        <w:trPr>
          <w:jc w:val="center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C527" w14:textId="77777777" w:rsidR="006B6FEF" w:rsidRPr="00DA326A" w:rsidRDefault="006B6FEF" w:rsidP="000D1969">
            <w:pPr>
              <w:pStyle w:val="TAN"/>
              <w:rPr>
                <w:rFonts w:cs="Arial"/>
                <w:szCs w:val="18"/>
              </w:rPr>
            </w:pPr>
            <w:r w:rsidRPr="00230398">
              <w:t>NOTE</w:t>
            </w:r>
            <w:r>
              <w:t xml:space="preserve"> </w:t>
            </w:r>
            <w:r w:rsidRPr="00DA326A">
              <w:t>1</w:t>
            </w:r>
            <w:r w:rsidRPr="00230398">
              <w:t>:</w:t>
            </w:r>
            <w:r w:rsidRPr="00230398">
              <w:tab/>
            </w:r>
            <w:r w:rsidRPr="008D7550">
              <w:t xml:space="preserve">Either the </w:t>
            </w:r>
            <w:proofErr w:type="spellStart"/>
            <w:r w:rsidRPr="008D7550">
              <w:t>objDistributionData</w:t>
            </w:r>
            <w:proofErr w:type="spellEnd"/>
            <w:r w:rsidRPr="008D7550">
              <w:t xml:space="preserve"> IE or the </w:t>
            </w:r>
            <w:proofErr w:type="spellStart"/>
            <w:r w:rsidRPr="008D7550">
              <w:t>pktDistributionData</w:t>
            </w:r>
            <w:proofErr w:type="spellEnd"/>
            <w:r w:rsidRPr="008D7550">
              <w:t xml:space="preserve"> IE shall be present in a request/response</w:t>
            </w:r>
            <w:r>
              <w:t>.</w:t>
            </w:r>
          </w:p>
        </w:tc>
      </w:tr>
    </w:tbl>
    <w:p w14:paraId="6820A94C" w14:textId="77777777" w:rsidR="006B6FEF" w:rsidRPr="00A559E3" w:rsidRDefault="006B6FEF" w:rsidP="006B6FEF"/>
    <w:p w14:paraId="480BB029" w14:textId="77777777" w:rsidR="006B6FEF" w:rsidRPr="00A559E3" w:rsidRDefault="006B6FEF" w:rsidP="006B6FEF">
      <w:pPr>
        <w:pStyle w:val="EditorsNote"/>
      </w:pPr>
      <w:r>
        <w:t>Editor's Note:</w:t>
      </w:r>
      <w:r>
        <w:tab/>
      </w:r>
      <w:del w:id="35" w:author="Meifang Zhu" w:date="2022-06-29T11:50:00Z">
        <w:r w:rsidDel="00BF6182">
          <w:delText xml:space="preserve">Whether </w:delText>
        </w:r>
        <w:r w:rsidRPr="00643BD9" w:rsidDel="00BF6182">
          <w:delText>attributes in the distS</w:delText>
        </w:r>
      </w:del>
      <w:del w:id="36" w:author="Meifang Zhu" w:date="2022-06-29T11:49:00Z">
        <w:r w:rsidRPr="00643BD9" w:rsidDel="00BF6182">
          <w:delText>ession should be defined as write-only or read-only is FFS</w:delText>
        </w:r>
        <w:r w:rsidDel="00BF6182">
          <w:delText>.</w:delText>
        </w:r>
      </w:del>
      <w:r>
        <w:t xml:space="preserve"> Details of parameter </w:t>
      </w:r>
      <w:proofErr w:type="spellStart"/>
      <w:r>
        <w:t>fecInformation</w:t>
      </w:r>
      <w:proofErr w:type="spellEnd"/>
      <w:r>
        <w:t xml:space="preserve"> are FFS.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55447" w14:textId="77777777" w:rsidR="00CC4FF6" w:rsidRDefault="00CC4FF6">
      <w:r>
        <w:separator/>
      </w:r>
    </w:p>
  </w:endnote>
  <w:endnote w:type="continuationSeparator" w:id="0">
    <w:p w14:paraId="7C1E9AE1" w14:textId="77777777" w:rsidR="00CC4FF6" w:rsidRDefault="00CC4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67E53" w14:textId="77777777" w:rsidR="00CC4FF6" w:rsidRDefault="00CC4FF6">
      <w:r>
        <w:separator/>
      </w:r>
    </w:p>
  </w:footnote>
  <w:footnote w:type="continuationSeparator" w:id="0">
    <w:p w14:paraId="60CDC0D3" w14:textId="77777777" w:rsidR="00CC4FF6" w:rsidRDefault="00CC4F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434C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434CC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 Yong Yang">
    <w15:presenceInfo w15:providerId="AD" w15:userId="S::frank.yong.yang@ericsson.com::69d574eb-6687-4d95-8bf6-8fd2a7234a34"/>
  </w15:person>
  <w15:person w15:author="Meifang Zhu">
    <w15:presenceInfo w15:providerId="AD" w15:userId="S::meifang.zhu@ericsson.com::aee365bb-65e8-4e0c-8d02-dab2649067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ADB"/>
    <w:rsid w:val="00022E4A"/>
    <w:rsid w:val="0003332B"/>
    <w:rsid w:val="00033991"/>
    <w:rsid w:val="000628F9"/>
    <w:rsid w:val="000736E8"/>
    <w:rsid w:val="00095740"/>
    <w:rsid w:val="0009735F"/>
    <w:rsid w:val="000A6394"/>
    <w:rsid w:val="000B7FED"/>
    <w:rsid w:val="000C01EB"/>
    <w:rsid w:val="000C038A"/>
    <w:rsid w:val="000C6598"/>
    <w:rsid w:val="000D44B3"/>
    <w:rsid w:val="000D463A"/>
    <w:rsid w:val="0010086D"/>
    <w:rsid w:val="00121455"/>
    <w:rsid w:val="00145D43"/>
    <w:rsid w:val="00170768"/>
    <w:rsid w:val="001708DC"/>
    <w:rsid w:val="00175A34"/>
    <w:rsid w:val="00183EEF"/>
    <w:rsid w:val="00192C46"/>
    <w:rsid w:val="00195A37"/>
    <w:rsid w:val="001A08B3"/>
    <w:rsid w:val="001A7B60"/>
    <w:rsid w:val="001B52F0"/>
    <w:rsid w:val="001B7A65"/>
    <w:rsid w:val="001C6617"/>
    <w:rsid w:val="001E41F3"/>
    <w:rsid w:val="001F43A4"/>
    <w:rsid w:val="001F4D39"/>
    <w:rsid w:val="001F7254"/>
    <w:rsid w:val="00206DA3"/>
    <w:rsid w:val="002231D9"/>
    <w:rsid w:val="002234C3"/>
    <w:rsid w:val="0023318A"/>
    <w:rsid w:val="0026004D"/>
    <w:rsid w:val="002640DD"/>
    <w:rsid w:val="00275D12"/>
    <w:rsid w:val="00284FEB"/>
    <w:rsid w:val="002860C4"/>
    <w:rsid w:val="0029518A"/>
    <w:rsid w:val="0029614F"/>
    <w:rsid w:val="002B5741"/>
    <w:rsid w:val="002D0268"/>
    <w:rsid w:val="002D12E7"/>
    <w:rsid w:val="002E472E"/>
    <w:rsid w:val="002E64DC"/>
    <w:rsid w:val="002F444C"/>
    <w:rsid w:val="003009BA"/>
    <w:rsid w:val="00305409"/>
    <w:rsid w:val="00325AF4"/>
    <w:rsid w:val="00347623"/>
    <w:rsid w:val="003609EF"/>
    <w:rsid w:val="0036231A"/>
    <w:rsid w:val="00372054"/>
    <w:rsid w:val="00374DD4"/>
    <w:rsid w:val="003976F3"/>
    <w:rsid w:val="003B526A"/>
    <w:rsid w:val="003C0247"/>
    <w:rsid w:val="003D454E"/>
    <w:rsid w:val="003D5E70"/>
    <w:rsid w:val="003E1A36"/>
    <w:rsid w:val="003E20AC"/>
    <w:rsid w:val="003E3ED9"/>
    <w:rsid w:val="003F08F5"/>
    <w:rsid w:val="003F2206"/>
    <w:rsid w:val="003F3305"/>
    <w:rsid w:val="003F6370"/>
    <w:rsid w:val="00410371"/>
    <w:rsid w:val="004204B2"/>
    <w:rsid w:val="004242F1"/>
    <w:rsid w:val="00434CCE"/>
    <w:rsid w:val="00456E71"/>
    <w:rsid w:val="00475408"/>
    <w:rsid w:val="004755F2"/>
    <w:rsid w:val="004825FB"/>
    <w:rsid w:val="00490779"/>
    <w:rsid w:val="004B17BD"/>
    <w:rsid w:val="004B75B7"/>
    <w:rsid w:val="0051580D"/>
    <w:rsid w:val="00521995"/>
    <w:rsid w:val="00547111"/>
    <w:rsid w:val="00550633"/>
    <w:rsid w:val="00560D88"/>
    <w:rsid w:val="00563541"/>
    <w:rsid w:val="00574F35"/>
    <w:rsid w:val="005838CA"/>
    <w:rsid w:val="005925FC"/>
    <w:rsid w:val="00592D74"/>
    <w:rsid w:val="005E2BC9"/>
    <w:rsid w:val="005E2C44"/>
    <w:rsid w:val="00620DD8"/>
    <w:rsid w:val="00621188"/>
    <w:rsid w:val="00624E2E"/>
    <w:rsid w:val="006257ED"/>
    <w:rsid w:val="006403F8"/>
    <w:rsid w:val="0066106F"/>
    <w:rsid w:val="00665C47"/>
    <w:rsid w:val="00687CDC"/>
    <w:rsid w:val="00695808"/>
    <w:rsid w:val="006B402A"/>
    <w:rsid w:val="006B46FB"/>
    <w:rsid w:val="006B6FEF"/>
    <w:rsid w:val="006D5707"/>
    <w:rsid w:val="006E21FB"/>
    <w:rsid w:val="006E7220"/>
    <w:rsid w:val="00706E01"/>
    <w:rsid w:val="00783B07"/>
    <w:rsid w:val="00792342"/>
    <w:rsid w:val="007977A8"/>
    <w:rsid w:val="007B512A"/>
    <w:rsid w:val="007C2097"/>
    <w:rsid w:val="007D6A07"/>
    <w:rsid w:val="007F7259"/>
    <w:rsid w:val="008040A8"/>
    <w:rsid w:val="00810BD1"/>
    <w:rsid w:val="008156AA"/>
    <w:rsid w:val="008279FA"/>
    <w:rsid w:val="0083535C"/>
    <w:rsid w:val="00842452"/>
    <w:rsid w:val="008626E7"/>
    <w:rsid w:val="00870EE7"/>
    <w:rsid w:val="008863B9"/>
    <w:rsid w:val="0089666F"/>
    <w:rsid w:val="008A2B95"/>
    <w:rsid w:val="008A45A6"/>
    <w:rsid w:val="008D4C83"/>
    <w:rsid w:val="008F3789"/>
    <w:rsid w:val="008F686C"/>
    <w:rsid w:val="00904112"/>
    <w:rsid w:val="0091443E"/>
    <w:rsid w:val="009148DE"/>
    <w:rsid w:val="00916A68"/>
    <w:rsid w:val="00934697"/>
    <w:rsid w:val="00934C64"/>
    <w:rsid w:val="00935DD5"/>
    <w:rsid w:val="00941E30"/>
    <w:rsid w:val="00976200"/>
    <w:rsid w:val="009777D9"/>
    <w:rsid w:val="00981F56"/>
    <w:rsid w:val="00991B88"/>
    <w:rsid w:val="009A3D02"/>
    <w:rsid w:val="009A5753"/>
    <w:rsid w:val="009A579D"/>
    <w:rsid w:val="009B7E4F"/>
    <w:rsid w:val="009D4542"/>
    <w:rsid w:val="009D7C7D"/>
    <w:rsid w:val="009E22BF"/>
    <w:rsid w:val="009E3297"/>
    <w:rsid w:val="009F36EB"/>
    <w:rsid w:val="009F734F"/>
    <w:rsid w:val="00A246B6"/>
    <w:rsid w:val="00A3029B"/>
    <w:rsid w:val="00A47E70"/>
    <w:rsid w:val="00A50CF0"/>
    <w:rsid w:val="00A7671C"/>
    <w:rsid w:val="00A84DAD"/>
    <w:rsid w:val="00AA2CBC"/>
    <w:rsid w:val="00AA61DF"/>
    <w:rsid w:val="00AA774C"/>
    <w:rsid w:val="00AC3D75"/>
    <w:rsid w:val="00AC5820"/>
    <w:rsid w:val="00AC744D"/>
    <w:rsid w:val="00AD09B8"/>
    <w:rsid w:val="00AD1CD8"/>
    <w:rsid w:val="00AD3388"/>
    <w:rsid w:val="00B15298"/>
    <w:rsid w:val="00B25695"/>
    <w:rsid w:val="00B258BB"/>
    <w:rsid w:val="00B27E4F"/>
    <w:rsid w:val="00B41AAB"/>
    <w:rsid w:val="00B456D5"/>
    <w:rsid w:val="00B459E8"/>
    <w:rsid w:val="00B52AAE"/>
    <w:rsid w:val="00B67B97"/>
    <w:rsid w:val="00B90169"/>
    <w:rsid w:val="00B968C8"/>
    <w:rsid w:val="00BA3EC5"/>
    <w:rsid w:val="00BA51D9"/>
    <w:rsid w:val="00BB5DFC"/>
    <w:rsid w:val="00BC329B"/>
    <w:rsid w:val="00BD279D"/>
    <w:rsid w:val="00BD6BB8"/>
    <w:rsid w:val="00BE585F"/>
    <w:rsid w:val="00BE728A"/>
    <w:rsid w:val="00BF2268"/>
    <w:rsid w:val="00BF2A56"/>
    <w:rsid w:val="00BF6182"/>
    <w:rsid w:val="00C04512"/>
    <w:rsid w:val="00C12C92"/>
    <w:rsid w:val="00C322D7"/>
    <w:rsid w:val="00C43033"/>
    <w:rsid w:val="00C52441"/>
    <w:rsid w:val="00C66BA2"/>
    <w:rsid w:val="00C95985"/>
    <w:rsid w:val="00CB1BAA"/>
    <w:rsid w:val="00CB3182"/>
    <w:rsid w:val="00CB3228"/>
    <w:rsid w:val="00CB5EC6"/>
    <w:rsid w:val="00CC4FF6"/>
    <w:rsid w:val="00CC5026"/>
    <w:rsid w:val="00CC68D0"/>
    <w:rsid w:val="00CD7748"/>
    <w:rsid w:val="00CE0E6A"/>
    <w:rsid w:val="00CE1DA9"/>
    <w:rsid w:val="00D03F9A"/>
    <w:rsid w:val="00D06D51"/>
    <w:rsid w:val="00D10D1F"/>
    <w:rsid w:val="00D1797C"/>
    <w:rsid w:val="00D24991"/>
    <w:rsid w:val="00D27782"/>
    <w:rsid w:val="00D50255"/>
    <w:rsid w:val="00D5202A"/>
    <w:rsid w:val="00D573EE"/>
    <w:rsid w:val="00D60EC8"/>
    <w:rsid w:val="00D66520"/>
    <w:rsid w:val="00D864AF"/>
    <w:rsid w:val="00DB04C1"/>
    <w:rsid w:val="00DB2371"/>
    <w:rsid w:val="00DC0E85"/>
    <w:rsid w:val="00DE34CF"/>
    <w:rsid w:val="00E13F3D"/>
    <w:rsid w:val="00E17DC5"/>
    <w:rsid w:val="00E22364"/>
    <w:rsid w:val="00E22AF6"/>
    <w:rsid w:val="00E34898"/>
    <w:rsid w:val="00E4305B"/>
    <w:rsid w:val="00E53B23"/>
    <w:rsid w:val="00E660F0"/>
    <w:rsid w:val="00EB09B7"/>
    <w:rsid w:val="00EB56A3"/>
    <w:rsid w:val="00EC3C63"/>
    <w:rsid w:val="00EC5544"/>
    <w:rsid w:val="00ED0FC3"/>
    <w:rsid w:val="00EE7D7C"/>
    <w:rsid w:val="00EF06C2"/>
    <w:rsid w:val="00F10019"/>
    <w:rsid w:val="00F11F46"/>
    <w:rsid w:val="00F15DE3"/>
    <w:rsid w:val="00F25D98"/>
    <w:rsid w:val="00F300FB"/>
    <w:rsid w:val="00F30E5A"/>
    <w:rsid w:val="00F33887"/>
    <w:rsid w:val="00F663AB"/>
    <w:rsid w:val="00F75359"/>
    <w:rsid w:val="00FB6386"/>
    <w:rsid w:val="00FC3E86"/>
    <w:rsid w:val="00FC6BC8"/>
    <w:rsid w:val="00FE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17B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234C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234C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234C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234C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234C3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2234C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E708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E708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E7082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FE7082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D2778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D27782"/>
    <w:rPr>
      <w:rFonts w:eastAsia="Times New Roman"/>
      <w:color w:val="FF0000"/>
    </w:rPr>
  </w:style>
  <w:style w:type="table" w:styleId="TableGrid">
    <w:name w:val="Table Grid"/>
    <w:basedOn w:val="TableNormal"/>
    <w:rsid w:val="003C02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1445</Words>
  <Characters>8674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Yong Yang</cp:lastModifiedBy>
  <cp:revision>3</cp:revision>
  <cp:lastPrinted>1899-12-31T23:00:00Z</cp:lastPrinted>
  <dcterms:created xsi:type="dcterms:W3CDTF">2022-08-09T19:16:00Z</dcterms:created>
  <dcterms:modified xsi:type="dcterms:W3CDTF">2022-08-09T19:43:00Z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